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08E0AB7F"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AE5A83">
        <w:rPr>
          <w:rFonts w:cs="Arial"/>
          <w:b/>
          <w:sz w:val="24"/>
          <w:szCs w:val="24"/>
        </w:rPr>
        <w:t>06</w:t>
      </w:r>
      <w:r>
        <w:rPr>
          <w:rFonts w:cs="Arial"/>
          <w:b/>
          <w:sz w:val="24"/>
          <w:szCs w:val="24"/>
        </w:rPr>
        <w:tab/>
      </w:r>
      <w:r w:rsidR="004F5C16" w:rsidRPr="004F5C16">
        <w:rPr>
          <w:rFonts w:cs="Arial"/>
          <w:b/>
          <w:sz w:val="24"/>
          <w:szCs w:val="24"/>
        </w:rPr>
        <w:t>R4-230362</w:t>
      </w:r>
      <w:r w:rsidR="004F5C16">
        <w:rPr>
          <w:rFonts w:cs="Arial"/>
          <w:b/>
          <w:sz w:val="24"/>
          <w:szCs w:val="24"/>
        </w:rPr>
        <w:t>6</w:t>
      </w:r>
    </w:p>
    <w:p w14:paraId="6510494B" w14:textId="665E71DC" w:rsidR="008647C7" w:rsidRPr="0012251E" w:rsidRDefault="002210AA" w:rsidP="004F4592">
      <w:pPr>
        <w:pStyle w:val="CRCoverPage"/>
        <w:tabs>
          <w:tab w:val="right" w:pos="9639"/>
        </w:tabs>
        <w:spacing w:after="100" w:afterAutospacing="1"/>
        <w:rPr>
          <w:rFonts w:cs="Arial"/>
          <w:b/>
          <w:sz w:val="24"/>
          <w:szCs w:val="24"/>
        </w:rPr>
      </w:pPr>
      <w:r>
        <w:rPr>
          <w:rFonts w:eastAsia="SimSun"/>
          <w:b/>
          <w:sz w:val="24"/>
          <w:szCs w:val="24"/>
          <w:lang w:eastAsia="zh-CN"/>
        </w:rPr>
        <w:t>Athens, Greece</w:t>
      </w:r>
      <w:r w:rsidR="004F4592">
        <w:rPr>
          <w:rFonts w:eastAsia="SimSun"/>
          <w:b/>
          <w:sz w:val="24"/>
          <w:szCs w:val="24"/>
          <w:lang w:eastAsia="zh-CN"/>
        </w:rPr>
        <w:t xml:space="preserve">, </w:t>
      </w:r>
      <w:r>
        <w:rPr>
          <w:rFonts w:cs="Arial"/>
          <w:b/>
          <w:sz w:val="24"/>
          <w:szCs w:val="24"/>
        </w:rPr>
        <w:t xml:space="preserve">27 February – 3 </w:t>
      </w:r>
      <w:r w:rsidR="00FC409E">
        <w:rPr>
          <w:rFonts w:cs="Arial"/>
          <w:b/>
          <w:sz w:val="24"/>
          <w:szCs w:val="24"/>
        </w:rPr>
        <w:t>March</w:t>
      </w:r>
      <w:r>
        <w:rPr>
          <w:rFonts w:cs="Arial"/>
          <w:b/>
          <w:sz w:val="24"/>
          <w:szCs w:val="24"/>
        </w:rPr>
        <w:t xml:space="preserve"> </w:t>
      </w:r>
      <w:r w:rsidR="004F4592">
        <w:rPr>
          <w:rFonts w:cs="Arial"/>
          <w:b/>
          <w:sz w:val="24"/>
          <w:szCs w:val="24"/>
        </w:rPr>
        <w:t>202</w:t>
      </w:r>
      <w:r>
        <w:rPr>
          <w:rFonts w:cs="Arial"/>
          <w:b/>
          <w:sz w:val="24"/>
          <w:szCs w:val="24"/>
        </w:rPr>
        <w:t>3</w:t>
      </w:r>
    </w:p>
    <w:p w14:paraId="3CD8ACDF" w14:textId="52044E46"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AE5A83">
        <w:rPr>
          <w:rFonts w:ascii="Arial" w:eastAsia="SimSun" w:hAnsi="Arial" w:cs="Arial"/>
          <w:color w:val="000000"/>
          <w:sz w:val="22"/>
          <w:lang w:eastAsia="zh-CN"/>
        </w:rPr>
        <w:t>Rogers</w:t>
      </w:r>
    </w:p>
    <w:p w14:paraId="5F6CACB2" w14:textId="38FA1DB3"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w:t>
      </w:r>
      <w:r w:rsidR="0000361A">
        <w:rPr>
          <w:rFonts w:ascii="Arial" w:hAnsi="Arial" w:cs="Arial"/>
          <w:color w:val="000000"/>
          <w:sz w:val="22"/>
          <w:lang w:eastAsia="ja-JP"/>
        </w:rPr>
        <w:t>7</w:t>
      </w:r>
      <w:r w:rsidRPr="001E365F">
        <w:rPr>
          <w:rFonts w:ascii="Arial" w:hAnsi="Arial" w:cs="Arial"/>
          <w:color w:val="000000"/>
          <w:sz w:val="22"/>
          <w:lang w:eastAsia="ja-JP"/>
        </w:rPr>
        <w:t>.71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F638D0">
        <w:rPr>
          <w:rFonts w:ascii="Arial" w:eastAsia="SimSun" w:hAnsi="Arial" w:cs="Arial"/>
          <w:color w:val="000000"/>
          <w:sz w:val="22"/>
          <w:lang w:eastAsia="zh-CN"/>
        </w:rPr>
        <w:t>7</w:t>
      </w:r>
      <w:r w:rsidR="001733F0">
        <w:rPr>
          <w:rFonts w:ascii="Arial" w:eastAsia="SimSun" w:hAnsi="Arial" w:cs="Arial"/>
          <w:color w:val="000000"/>
          <w:sz w:val="22"/>
          <w:lang w:eastAsia="zh-CN"/>
        </w:rPr>
        <w:t>1</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E15906">
        <w:rPr>
          <w:rFonts w:ascii="Arial" w:eastAsia="SimSun" w:hAnsi="Arial" w:cs="Arial"/>
          <w:color w:val="000000"/>
          <w:sz w:val="22"/>
          <w:lang w:eastAsia="zh-CN"/>
        </w:rPr>
        <w:t>7</w:t>
      </w:r>
      <w:r w:rsidR="00AE5A83">
        <w:rPr>
          <w:rFonts w:ascii="Arial" w:eastAsia="SimSun" w:hAnsi="Arial" w:cs="Arial"/>
          <w:color w:val="000000"/>
          <w:sz w:val="22"/>
          <w:lang w:eastAsia="zh-CN"/>
        </w:rPr>
        <w:t>A</w:t>
      </w:r>
    </w:p>
    <w:p w14:paraId="6729FFA7" w14:textId="4F346AFD"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495675">
        <w:rPr>
          <w:rFonts w:ascii="Arial" w:hAnsi="Arial" w:cs="Arial"/>
          <w:bCs/>
          <w:color w:val="000000"/>
          <w:sz w:val="22"/>
          <w:lang w:val="pt-BR" w:eastAsia="ja-JP"/>
          <w:rPrChange w:id="5" w:author="Reihaneh Malekafzaliardakani" w:date="2023-02-16T16:57:00Z">
            <w:rPr>
              <w:rFonts w:ascii="Arial" w:hAnsi="Arial" w:cs="Arial"/>
              <w:b/>
              <w:color w:val="000000"/>
              <w:sz w:val="22"/>
              <w:lang w:val="pt-BR" w:eastAsia="ja-JP"/>
            </w:rPr>
          </w:rPrChange>
        </w:rPr>
        <w:tab/>
      </w:r>
      <w:r w:rsidR="00495675" w:rsidRPr="00495675">
        <w:rPr>
          <w:rFonts w:ascii="Arial" w:hAnsi="Arial" w:cs="Arial"/>
          <w:bCs/>
          <w:color w:val="000000"/>
          <w:sz w:val="22"/>
          <w:lang w:val="pt-BR" w:eastAsia="ja-JP"/>
          <w:rPrChange w:id="6" w:author="Reihaneh Malekafzaliardakani" w:date="2023-02-16T16:57:00Z">
            <w:rPr>
              <w:rFonts w:ascii="Arial" w:hAnsi="Arial" w:cs="Arial"/>
              <w:b/>
              <w:color w:val="000000"/>
              <w:sz w:val="22"/>
              <w:lang w:val="pt-BR" w:eastAsia="ja-JP"/>
            </w:rPr>
          </w:rPrChange>
        </w:rPr>
        <w:t>8.3.</w:t>
      </w:r>
      <w:r w:rsidR="00B8118D">
        <w:rPr>
          <w:rFonts w:ascii="Arial" w:hAnsi="Arial" w:cs="Arial"/>
          <w:bCs/>
          <w:color w:val="000000"/>
          <w:sz w:val="22"/>
          <w:lang w:val="pt-BR" w:eastAsia="ja-JP"/>
        </w:rPr>
        <w:t>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65E165E4"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00361A">
        <w:t>7</w:t>
      </w:r>
      <w:r w:rsidRPr="001E365F">
        <w:t>.71</w:t>
      </w:r>
      <w:r w:rsidR="00DD3AE0">
        <w:t>8</w:t>
      </w:r>
      <w:r w:rsidRPr="001E365F">
        <w:t>-</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DC_7</w:t>
      </w:r>
      <w:r w:rsidR="001733F0">
        <w:t>1</w:t>
      </w:r>
      <w:r w:rsidR="00F638D0" w:rsidRPr="00F638D0">
        <w:t>A_n</w:t>
      </w:r>
      <w:r w:rsidR="00E15906">
        <w:t>7</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7" w:name="_Toc443593759"/>
      <w:bookmarkStart w:id="8" w:name="_Toc460338137"/>
      <w:bookmarkStart w:id="9" w:name="_Toc492043890"/>
      <w:bookmarkStart w:id="10" w:name="_Toc492044144"/>
      <w:bookmarkStart w:id="11"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2" w:author="Reihaneh Malekafzaliardakani" w:date="2023-02-13T17:42:00Z"/>
          <w:lang w:eastAsia="ja-JP"/>
        </w:rPr>
      </w:pPr>
      <w:bookmarkStart w:id="13" w:name="_Toc42512446"/>
      <w:bookmarkStart w:id="14" w:name="_Toc47394787"/>
      <w:ins w:id="15" w:author="Reihaneh Malekafzaliardakani" w:date="2023-02-13T17:42:00Z">
        <w:r w:rsidRPr="00697599">
          <w:t>6.</w:t>
        </w:r>
        <w:r w:rsidRPr="00697599">
          <w:rPr>
            <w:rFonts w:hint="eastAsia"/>
            <w:lang w:eastAsia="ja-JP"/>
          </w:rPr>
          <w:t>1</w:t>
        </w:r>
        <w:r w:rsidRPr="00697599">
          <w:tab/>
        </w:r>
        <w:r>
          <w:rPr>
            <w:lang w:eastAsia="ja-JP"/>
          </w:rPr>
          <w:t>Inter-band DC within FR1</w:t>
        </w:r>
        <w:bookmarkEnd w:id="13"/>
        <w:bookmarkEnd w:id="14"/>
      </w:ins>
    </w:p>
    <w:p w14:paraId="79BA094C" w14:textId="77F2AA93" w:rsidR="002210AA" w:rsidRDefault="002210AA" w:rsidP="002210AA">
      <w:pPr>
        <w:pStyle w:val="Heading3"/>
        <w:rPr>
          <w:ins w:id="16" w:author="Reihaneh Malekafzaliardakani" w:date="2023-02-13T17:42:00Z"/>
          <w:lang w:eastAsia="ja-JP"/>
        </w:rPr>
      </w:pPr>
      <w:bookmarkStart w:id="17" w:name="_Toc494295560"/>
      <w:bookmarkStart w:id="18" w:name="_Toc495923660"/>
      <w:bookmarkStart w:id="19" w:name="_Toc500344913"/>
      <w:bookmarkStart w:id="20" w:name="_Toc507677786"/>
      <w:bookmarkStart w:id="21" w:name="_Toc512349564"/>
      <w:bookmarkStart w:id="22" w:name="_Toc42512447"/>
      <w:bookmarkStart w:id="23" w:name="_Toc47394788"/>
      <w:ins w:id="24"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5" w:author="Reihaneh Malekafzaliardakani" w:date="2023-02-14T10:43:00Z">
        <w:r w:rsidR="00F638D0">
          <w:rPr>
            <w:lang w:eastAsia="zh-CN"/>
          </w:rPr>
          <w:t>7</w:t>
        </w:r>
      </w:ins>
      <w:ins w:id="26" w:author="Reihaneh Malekafzaliardakani" w:date="2023-02-15T13:56:00Z">
        <w:r w:rsidR="001733F0">
          <w:rPr>
            <w:lang w:eastAsia="zh-CN"/>
          </w:rPr>
          <w:t>1</w:t>
        </w:r>
      </w:ins>
      <w:ins w:id="27" w:author="Reihaneh Malekafzaliardakani" w:date="2023-02-13T17:42:00Z">
        <w:r>
          <w:rPr>
            <w:rFonts w:hint="eastAsia"/>
            <w:lang w:eastAsia="zh-CN"/>
          </w:rPr>
          <w:t>_</w:t>
        </w:r>
        <w:r w:rsidRPr="00697599">
          <w:rPr>
            <w:rFonts w:hint="eastAsia"/>
            <w:lang w:eastAsia="ja-JP"/>
          </w:rPr>
          <w:t>n</w:t>
        </w:r>
      </w:ins>
      <w:bookmarkEnd w:id="17"/>
      <w:bookmarkEnd w:id="18"/>
      <w:bookmarkEnd w:id="19"/>
      <w:bookmarkEnd w:id="20"/>
      <w:bookmarkEnd w:id="21"/>
      <w:bookmarkEnd w:id="22"/>
      <w:bookmarkEnd w:id="23"/>
      <w:ins w:id="28" w:author="Reihaneh Malekafzaliardakani" w:date="2023-02-14T11:20:00Z">
        <w:r w:rsidR="00E15906">
          <w:rPr>
            <w:lang w:eastAsia="ja-JP"/>
          </w:rPr>
          <w:t>7</w:t>
        </w:r>
      </w:ins>
    </w:p>
    <w:p w14:paraId="71039088" w14:textId="77777777" w:rsidR="002210AA" w:rsidRDefault="002210AA" w:rsidP="002210AA">
      <w:pPr>
        <w:pStyle w:val="Heading4"/>
        <w:rPr>
          <w:ins w:id="29" w:author="Reihaneh Malekafzaliardakani" w:date="2023-02-13T17:42:00Z"/>
          <w:lang w:eastAsia="ja-JP"/>
        </w:rPr>
      </w:pPr>
      <w:bookmarkStart w:id="30" w:name="_Toc494295561"/>
      <w:bookmarkStart w:id="31" w:name="_Toc495923661"/>
      <w:bookmarkStart w:id="32" w:name="_Toc500344914"/>
      <w:bookmarkStart w:id="33" w:name="_Toc507677787"/>
      <w:bookmarkStart w:id="34" w:name="_Toc512349565"/>
      <w:ins w:id="35"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30"/>
        <w:bookmarkEnd w:id="31"/>
        <w:bookmarkEnd w:id="32"/>
        <w:bookmarkEnd w:id="33"/>
        <w:bookmarkEnd w:id="34"/>
      </w:ins>
    </w:p>
    <w:p w14:paraId="30CCAF36" w14:textId="77777777" w:rsidR="002210AA" w:rsidRPr="0035219F" w:rsidRDefault="002210AA" w:rsidP="002210AA">
      <w:pPr>
        <w:pStyle w:val="TH"/>
        <w:rPr>
          <w:ins w:id="36" w:author="Reihaneh Malekafzaliardakani" w:date="2023-02-13T17:42:00Z"/>
          <w:rFonts w:eastAsia="Yu Mincho"/>
          <w:sz w:val="28"/>
          <w:szCs w:val="28"/>
          <w:lang w:val="en-US" w:eastAsia="ja-JP"/>
        </w:rPr>
      </w:pPr>
      <w:ins w:id="37" w:author="Reihaneh Malekafzaliardakani" w:date="2023-02-13T17:42:00Z">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210AA" w:rsidRPr="00E062F1" w14:paraId="3BF95E72" w14:textId="77777777" w:rsidTr="001B7EA6">
        <w:trPr>
          <w:trHeight w:val="47"/>
          <w:tblHeader/>
          <w:jc w:val="center"/>
          <w:ins w:id="38" w:author="Reihaneh Malekafzaliardakani" w:date="2023-02-13T17:42:00Z"/>
        </w:trPr>
        <w:tc>
          <w:tcPr>
            <w:tcW w:w="2537" w:type="dxa"/>
            <w:shd w:val="clear" w:color="auto" w:fill="auto"/>
            <w:vAlign w:val="center"/>
            <w:hideMark/>
          </w:tcPr>
          <w:p w14:paraId="376A838F" w14:textId="77777777" w:rsidR="002210AA" w:rsidRPr="00E062F1" w:rsidRDefault="002210AA" w:rsidP="001B7EA6">
            <w:pPr>
              <w:pStyle w:val="TAH"/>
              <w:rPr>
                <w:ins w:id="39" w:author="Reihaneh Malekafzaliardakani" w:date="2023-02-13T17:42:00Z"/>
                <w:lang w:eastAsia="fi-FI"/>
              </w:rPr>
            </w:pPr>
            <w:bookmarkStart w:id="40" w:name="_Hlk516090533"/>
            <w:ins w:id="41" w:author="Reihaneh Malekafzaliardakani" w:date="2023-02-13T17:42:00Z">
              <w:r w:rsidRPr="00E062F1">
                <w:rPr>
                  <w:lang w:eastAsia="fi-FI"/>
                </w:rPr>
                <w:t>EN-DC</w:t>
              </w:r>
            </w:ins>
          </w:p>
          <w:p w14:paraId="0C45CFBB" w14:textId="77777777" w:rsidR="002210AA" w:rsidRPr="00E062F1" w:rsidRDefault="002210AA" w:rsidP="001B7EA6">
            <w:pPr>
              <w:pStyle w:val="TAH"/>
              <w:rPr>
                <w:ins w:id="42" w:author="Reihaneh Malekafzaliardakani" w:date="2023-02-13T17:42:00Z"/>
                <w:lang w:eastAsia="fi-FI"/>
              </w:rPr>
            </w:pPr>
            <w:ins w:id="43" w:author="Reihaneh Malekafzaliardakani" w:date="2023-02-13T17:42:00Z">
              <w:r w:rsidRPr="00E062F1">
                <w:rPr>
                  <w:lang w:eastAsia="fi-FI"/>
                </w:rPr>
                <w:t>configuration</w:t>
              </w:r>
            </w:ins>
          </w:p>
        </w:tc>
        <w:tc>
          <w:tcPr>
            <w:tcW w:w="2280" w:type="dxa"/>
            <w:vAlign w:val="center"/>
          </w:tcPr>
          <w:p w14:paraId="6D3EF70C" w14:textId="77777777" w:rsidR="002210AA" w:rsidRPr="00E062F1" w:rsidRDefault="002210AA" w:rsidP="001B7EA6">
            <w:pPr>
              <w:pStyle w:val="TAH"/>
              <w:rPr>
                <w:ins w:id="44" w:author="Reihaneh Malekafzaliardakani" w:date="2023-02-13T17:42:00Z"/>
                <w:lang w:eastAsia="fi-FI"/>
              </w:rPr>
            </w:pPr>
            <w:ins w:id="45" w:author="Reihaneh Malekafzaliardakani" w:date="2023-02-13T17:42:00Z">
              <w:r w:rsidRPr="00E062F1">
                <w:rPr>
                  <w:lang w:eastAsia="fi-FI"/>
                </w:rPr>
                <w:t>Uplink EN-DC</w:t>
              </w:r>
            </w:ins>
          </w:p>
          <w:p w14:paraId="23987774" w14:textId="77777777" w:rsidR="002210AA" w:rsidRPr="00E062F1" w:rsidDel="00C35823" w:rsidRDefault="002210AA" w:rsidP="001B7EA6">
            <w:pPr>
              <w:pStyle w:val="TAH"/>
              <w:rPr>
                <w:ins w:id="46" w:author="Reihaneh Malekafzaliardakani" w:date="2023-02-13T17:42:00Z"/>
                <w:lang w:eastAsia="fi-FI"/>
              </w:rPr>
            </w:pPr>
            <w:ins w:id="47" w:author="Reihaneh Malekafzaliardakani" w:date="2023-02-13T17:42:00Z">
              <w:r w:rsidRPr="00E062F1">
                <w:rPr>
                  <w:lang w:eastAsia="fi-FI"/>
                </w:rPr>
                <w:t>configuration</w:t>
              </w:r>
            </w:ins>
          </w:p>
        </w:tc>
        <w:tc>
          <w:tcPr>
            <w:tcW w:w="2738" w:type="dxa"/>
            <w:shd w:val="clear" w:color="auto" w:fill="auto"/>
            <w:vAlign w:val="center"/>
            <w:hideMark/>
          </w:tcPr>
          <w:p w14:paraId="2B2B6CCA" w14:textId="77777777" w:rsidR="002210AA" w:rsidRPr="00E062F1" w:rsidRDefault="002210AA" w:rsidP="001B7EA6">
            <w:pPr>
              <w:pStyle w:val="TAH"/>
              <w:rPr>
                <w:ins w:id="48" w:author="Reihaneh Malekafzaliardakani" w:date="2023-02-13T17:42:00Z"/>
                <w:lang w:eastAsia="fi-FI"/>
              </w:rPr>
            </w:pPr>
            <w:ins w:id="49" w:author="Reihaneh Malekafzaliardakani" w:date="2023-02-13T17:42:00Z">
              <w:r w:rsidRPr="00E062F1">
                <w:rPr>
                  <w:lang w:eastAsia="fi-FI"/>
                </w:rPr>
                <w:t>Single UL allowed</w:t>
              </w:r>
            </w:ins>
          </w:p>
        </w:tc>
      </w:tr>
      <w:bookmarkEnd w:id="40"/>
      <w:tr w:rsidR="002210AA" w:rsidRPr="00E062F1" w14:paraId="633FE419" w14:textId="77777777" w:rsidTr="001B7EA6">
        <w:trPr>
          <w:trHeight w:val="47"/>
          <w:jc w:val="center"/>
          <w:ins w:id="50" w:author="Reihaneh Malekafzaliardakani" w:date="2023-02-13T17:42:00Z"/>
        </w:trPr>
        <w:tc>
          <w:tcPr>
            <w:tcW w:w="2537" w:type="dxa"/>
            <w:shd w:val="clear" w:color="auto" w:fill="auto"/>
            <w:vAlign w:val="center"/>
          </w:tcPr>
          <w:p w14:paraId="68A905D1" w14:textId="0383459A" w:rsidR="002210AA" w:rsidRPr="0035219F" w:rsidRDefault="00F638D0" w:rsidP="001B7EA6">
            <w:pPr>
              <w:pStyle w:val="TAC"/>
              <w:rPr>
                <w:ins w:id="51" w:author="Reihaneh Malekafzaliardakani" w:date="2023-02-13T17:42:00Z"/>
                <w:lang w:eastAsia="fi-FI"/>
              </w:rPr>
            </w:pPr>
            <w:ins w:id="52" w:author="Reihaneh Malekafzaliardakani" w:date="2023-02-14T10:43:00Z">
              <w:r w:rsidRPr="00F638D0">
                <w:rPr>
                  <w:lang w:eastAsia="fi-FI"/>
                </w:rPr>
                <w:t>DC_7</w:t>
              </w:r>
            </w:ins>
            <w:ins w:id="53" w:author="Reihaneh Malekafzaliardakani" w:date="2023-02-15T13:56:00Z">
              <w:r w:rsidR="001733F0">
                <w:rPr>
                  <w:lang w:eastAsia="fi-FI"/>
                </w:rPr>
                <w:t>1</w:t>
              </w:r>
            </w:ins>
            <w:ins w:id="54" w:author="Reihaneh Malekafzaliardakani" w:date="2023-02-14T10:43:00Z">
              <w:r w:rsidRPr="00F638D0">
                <w:rPr>
                  <w:lang w:eastAsia="fi-FI"/>
                </w:rPr>
                <w:t>A_n</w:t>
              </w:r>
            </w:ins>
            <w:ins w:id="55" w:author="Reihaneh Malekafzaliardakani" w:date="2023-02-14T11:20:00Z">
              <w:r w:rsidR="00E15906">
                <w:rPr>
                  <w:lang w:eastAsia="fi-FI"/>
                </w:rPr>
                <w:t>7</w:t>
              </w:r>
            </w:ins>
            <w:ins w:id="56" w:author="Reihaneh Malekafzaliardakani" w:date="2023-02-14T10:43:00Z">
              <w:r w:rsidRPr="00F638D0">
                <w:rPr>
                  <w:lang w:eastAsia="fi-FI"/>
                </w:rPr>
                <w:t>A</w:t>
              </w:r>
            </w:ins>
          </w:p>
        </w:tc>
        <w:tc>
          <w:tcPr>
            <w:tcW w:w="2280" w:type="dxa"/>
            <w:vAlign w:val="center"/>
          </w:tcPr>
          <w:p w14:paraId="37510AED" w14:textId="5020B150" w:rsidR="002210AA" w:rsidRPr="0035219F" w:rsidRDefault="00F638D0" w:rsidP="001B7EA6">
            <w:pPr>
              <w:pStyle w:val="TAC"/>
              <w:rPr>
                <w:ins w:id="57" w:author="Reihaneh Malekafzaliardakani" w:date="2023-02-13T17:42:00Z"/>
                <w:lang w:eastAsia="fi-FI"/>
              </w:rPr>
            </w:pPr>
            <w:ins w:id="58" w:author="Reihaneh Malekafzaliardakani" w:date="2023-02-14T10:43:00Z">
              <w:r w:rsidRPr="00F638D0">
                <w:rPr>
                  <w:lang w:eastAsia="fi-FI"/>
                </w:rPr>
                <w:t>DC_7</w:t>
              </w:r>
            </w:ins>
            <w:ins w:id="59" w:author="Reihaneh Malekafzaliardakani" w:date="2023-02-15T13:56:00Z">
              <w:r w:rsidR="001733F0">
                <w:rPr>
                  <w:lang w:eastAsia="fi-FI"/>
                </w:rPr>
                <w:t>1</w:t>
              </w:r>
            </w:ins>
            <w:ins w:id="60" w:author="Reihaneh Malekafzaliardakani" w:date="2023-02-14T10:43:00Z">
              <w:r w:rsidRPr="00F638D0">
                <w:rPr>
                  <w:lang w:eastAsia="fi-FI"/>
                </w:rPr>
                <w:t>A_n</w:t>
              </w:r>
            </w:ins>
            <w:ins w:id="61" w:author="Reihaneh Malekafzaliardakani" w:date="2023-02-14T11:20:00Z">
              <w:r w:rsidR="00E15906">
                <w:rPr>
                  <w:lang w:eastAsia="fi-FI"/>
                </w:rPr>
                <w:t>7</w:t>
              </w:r>
            </w:ins>
            <w:ins w:id="62" w:author="Reihaneh Malekafzaliardakani" w:date="2023-02-14T10:43:00Z">
              <w:r w:rsidRPr="00F638D0">
                <w:rPr>
                  <w:lang w:eastAsia="fi-FI"/>
                </w:rPr>
                <w:t>A</w:t>
              </w:r>
            </w:ins>
          </w:p>
        </w:tc>
        <w:tc>
          <w:tcPr>
            <w:tcW w:w="2738" w:type="dxa"/>
            <w:shd w:val="clear" w:color="auto" w:fill="auto"/>
            <w:vAlign w:val="center"/>
          </w:tcPr>
          <w:p w14:paraId="3B1D046F" w14:textId="760DEAEF" w:rsidR="002210AA" w:rsidRPr="0035219F" w:rsidRDefault="00FC409E" w:rsidP="001B7EA6">
            <w:pPr>
              <w:pStyle w:val="TAC"/>
              <w:rPr>
                <w:ins w:id="63" w:author="Reihaneh Malekafzaliardakani" w:date="2023-02-13T17:42:00Z"/>
                <w:lang w:eastAsia="fi-FI"/>
              </w:rPr>
            </w:pPr>
            <w:ins w:id="64" w:author="Reihaneh Malekafzaliardakani" w:date="2023-02-14T09:25:00Z">
              <w:r>
                <w:rPr>
                  <w:lang w:eastAsia="fi-FI"/>
                </w:rPr>
                <w:t>No</w:t>
              </w:r>
            </w:ins>
          </w:p>
        </w:tc>
      </w:tr>
    </w:tbl>
    <w:p w14:paraId="251E81C1" w14:textId="77777777" w:rsidR="002210AA" w:rsidRDefault="002210AA" w:rsidP="002210AA">
      <w:pPr>
        <w:pStyle w:val="Heading4"/>
        <w:rPr>
          <w:ins w:id="65" w:author="Reihaneh Malekafzaliardakani" w:date="2023-02-13T17:42:00Z"/>
          <w:lang w:eastAsia="zh-CN"/>
        </w:rPr>
      </w:pPr>
      <w:bookmarkStart w:id="66" w:name="_Toc520808396"/>
      <w:ins w:id="67" w:author="Reihaneh Malekafzaliardakani" w:date="2023-02-13T17:42:00Z">
        <w:r w:rsidRPr="00697599">
          <w:rPr>
            <w:rFonts w:hint="eastAsia"/>
            <w:lang w:eastAsia="zh-CN"/>
          </w:rPr>
          <w:t>6.</w:t>
        </w:r>
        <w:proofErr w:type="gramStart"/>
        <w:r w:rsidRPr="00697599">
          <w:rPr>
            <w:rFonts w:hint="eastAsia"/>
            <w:lang w:eastAsia="zh-CN"/>
          </w:rPr>
          <w:t>1</w:t>
        </w:r>
        <w:r w:rsidRPr="00697599">
          <w:rPr>
            <w:lang w:eastAsia="zh-CN"/>
          </w:rPr>
          <w:t>.</w:t>
        </w:r>
        <w:r>
          <w:rPr>
            <w:lang w:eastAsia="zh-CN"/>
          </w:rPr>
          <w:t>X.</w:t>
        </w:r>
        <w:proofErr w:type="gramEnd"/>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66"/>
      </w:ins>
    </w:p>
    <w:p w14:paraId="1E648775" w14:textId="77777777" w:rsidR="002210AA" w:rsidRPr="00301366" w:rsidRDefault="002210AA" w:rsidP="002210AA">
      <w:pPr>
        <w:pStyle w:val="TH"/>
        <w:rPr>
          <w:ins w:id="68" w:author="Reihaneh Malekafzaliardakani" w:date="2023-02-13T17:42:00Z"/>
          <w:rFonts w:eastAsia="Yu Mincho"/>
          <w:sz w:val="28"/>
          <w:szCs w:val="28"/>
          <w:lang w:eastAsia="ja-JP"/>
        </w:rPr>
      </w:pPr>
      <w:ins w:id="69" w:author="Reihaneh Malekafzaliardakani" w:date="2023-02-13T17:42:00Z">
        <w:r w:rsidRPr="00697599">
          <w:t xml:space="preserve">Table </w:t>
        </w:r>
        <w:r>
          <w:rPr>
            <w:lang w:eastAsia="zh-CN"/>
          </w:rPr>
          <w:t>6.1.1.2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210AA" w14:paraId="0E11B964" w14:textId="77777777" w:rsidTr="001B7EA6">
        <w:trPr>
          <w:trHeight w:val="288"/>
          <w:tblHeader/>
          <w:jc w:val="center"/>
          <w:ins w:id="70" w:author="Reihaneh Malekafzaliardakani" w:date="2023-02-13T17:42:00Z"/>
        </w:trPr>
        <w:tc>
          <w:tcPr>
            <w:tcW w:w="2159" w:type="dxa"/>
            <w:tcBorders>
              <w:top w:val="single" w:sz="4" w:space="0" w:color="auto"/>
              <w:left w:val="single" w:sz="4" w:space="0" w:color="auto"/>
              <w:bottom w:val="single" w:sz="4" w:space="0" w:color="auto"/>
              <w:right w:val="single" w:sz="4" w:space="0" w:color="auto"/>
            </w:tcBorders>
            <w:vAlign w:val="center"/>
            <w:hideMark/>
          </w:tcPr>
          <w:p w14:paraId="11AD4BC7" w14:textId="77777777" w:rsidR="002210AA" w:rsidRDefault="002210AA" w:rsidP="001B7EA6">
            <w:pPr>
              <w:pStyle w:val="TAH"/>
              <w:rPr>
                <w:ins w:id="71" w:author="Reihaneh Malekafzaliardakani" w:date="2023-02-13T17:42:00Z"/>
              </w:rPr>
            </w:pPr>
            <w:ins w:id="72" w:author="Reihaneh Malekafzaliardakani" w:date="2023-02-13T17:42: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0D494" w14:textId="77777777" w:rsidR="002210AA" w:rsidRDefault="002210AA" w:rsidP="001B7EA6">
            <w:pPr>
              <w:pStyle w:val="TAH"/>
              <w:rPr>
                <w:ins w:id="73" w:author="Reihaneh Malekafzaliardakani" w:date="2023-02-13T17:42:00Z"/>
              </w:rPr>
            </w:pPr>
            <w:ins w:id="74" w:author="Reihaneh Malekafzaliardakani" w:date="2023-02-13T17:42:00Z">
              <w:r>
                <w:t>Power class 3</w:t>
              </w:r>
            </w:ins>
          </w:p>
          <w:p w14:paraId="12280FF4" w14:textId="77777777" w:rsidR="002210AA" w:rsidRDefault="002210AA" w:rsidP="001B7EA6">
            <w:pPr>
              <w:pStyle w:val="TAH"/>
              <w:rPr>
                <w:ins w:id="75" w:author="Reihaneh Malekafzaliardakani" w:date="2023-02-13T17:42:00Z"/>
              </w:rPr>
            </w:pPr>
            <w:ins w:id="76" w:author="Reihaneh Malekafzaliardakani" w:date="2023-02-13T17:42: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5F8C37B" w14:textId="77777777" w:rsidR="002210AA" w:rsidRDefault="002210AA" w:rsidP="001B7EA6">
            <w:pPr>
              <w:pStyle w:val="TAH"/>
              <w:rPr>
                <w:ins w:id="77" w:author="Reihaneh Malekafzaliardakani" w:date="2023-02-13T17:42:00Z"/>
              </w:rPr>
            </w:pPr>
            <w:ins w:id="78" w:author="Reihaneh Malekafzaliardakani" w:date="2023-02-13T17:42:00Z">
              <w:r>
                <w:t>Tolerance</w:t>
              </w:r>
            </w:ins>
          </w:p>
          <w:p w14:paraId="5370163B" w14:textId="77777777" w:rsidR="002210AA" w:rsidRDefault="002210AA" w:rsidP="001B7EA6">
            <w:pPr>
              <w:pStyle w:val="TAH"/>
              <w:rPr>
                <w:ins w:id="79" w:author="Reihaneh Malekafzaliardakani" w:date="2023-02-13T17:42:00Z"/>
              </w:rPr>
            </w:pPr>
            <w:ins w:id="80" w:author="Reihaneh Malekafzaliardakani" w:date="2023-02-13T17:42:00Z">
              <w:r>
                <w:t>(dB)</w:t>
              </w:r>
            </w:ins>
          </w:p>
        </w:tc>
      </w:tr>
      <w:tr w:rsidR="002210AA" w14:paraId="54DB23A9" w14:textId="77777777" w:rsidTr="001B7EA6">
        <w:trPr>
          <w:trHeight w:val="132"/>
          <w:jc w:val="center"/>
          <w:ins w:id="81" w:author="Reihaneh Malekafzaliardakani" w:date="2023-02-13T17:42:00Z"/>
        </w:trPr>
        <w:tc>
          <w:tcPr>
            <w:tcW w:w="2159" w:type="dxa"/>
            <w:tcBorders>
              <w:top w:val="single" w:sz="4" w:space="0" w:color="auto"/>
              <w:left w:val="single" w:sz="4" w:space="0" w:color="auto"/>
              <w:bottom w:val="single" w:sz="4" w:space="0" w:color="auto"/>
              <w:right w:val="single" w:sz="4" w:space="0" w:color="auto"/>
            </w:tcBorders>
            <w:vAlign w:val="center"/>
            <w:hideMark/>
          </w:tcPr>
          <w:p w14:paraId="5901F0A4" w14:textId="332B9F17" w:rsidR="002210AA" w:rsidRDefault="00F638D0" w:rsidP="001B7EA6">
            <w:pPr>
              <w:pStyle w:val="TAL"/>
              <w:jc w:val="center"/>
              <w:rPr>
                <w:ins w:id="82" w:author="Reihaneh Malekafzaliardakani" w:date="2023-02-13T17:42:00Z"/>
              </w:rPr>
            </w:pPr>
            <w:ins w:id="83" w:author="Reihaneh Malekafzaliardakani" w:date="2023-02-14T10:43:00Z">
              <w:r w:rsidRPr="00F638D0">
                <w:rPr>
                  <w:lang w:eastAsia="fi-FI"/>
                </w:rPr>
                <w:t>DC_7</w:t>
              </w:r>
            </w:ins>
            <w:ins w:id="84" w:author="Reihaneh Malekafzaliardakani" w:date="2023-02-15T13:56:00Z">
              <w:r w:rsidR="001733F0">
                <w:rPr>
                  <w:lang w:eastAsia="fi-FI"/>
                </w:rPr>
                <w:t>1</w:t>
              </w:r>
            </w:ins>
            <w:ins w:id="85" w:author="Reihaneh Malekafzaliardakani" w:date="2023-02-14T10:43:00Z">
              <w:r w:rsidRPr="00F638D0">
                <w:rPr>
                  <w:lang w:eastAsia="fi-FI"/>
                </w:rPr>
                <w:t>A_n</w:t>
              </w:r>
            </w:ins>
            <w:ins w:id="86" w:author="Reihaneh Malekafzaliardakani" w:date="2023-02-14T11:20:00Z">
              <w:r w:rsidR="00E15906">
                <w:rPr>
                  <w:lang w:eastAsia="fi-FI"/>
                </w:rPr>
                <w:t>7</w:t>
              </w:r>
            </w:ins>
            <w:ins w:id="87" w:author="Reihaneh Malekafzaliardakani" w:date="2023-02-14T10:43:00Z">
              <w:r w:rsidRPr="00F638D0">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A79B013" w14:textId="77777777" w:rsidR="002210AA" w:rsidRPr="00E725F8" w:rsidRDefault="002210AA" w:rsidP="001B7EA6">
            <w:pPr>
              <w:pStyle w:val="TAC"/>
              <w:rPr>
                <w:ins w:id="88" w:author="Reihaneh Malekafzaliardakani" w:date="2023-02-13T17:42:00Z"/>
              </w:rPr>
            </w:pPr>
            <w:ins w:id="89" w:author="Reihaneh Malekafzaliardakani" w:date="2023-02-13T17:42: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964A357" w14:textId="77777777" w:rsidR="002210AA" w:rsidRPr="00E725F8" w:rsidRDefault="002210AA" w:rsidP="001B7EA6">
            <w:pPr>
              <w:pStyle w:val="TAC"/>
              <w:rPr>
                <w:ins w:id="90" w:author="Reihaneh Malekafzaliardakani" w:date="2023-02-13T17:42:00Z"/>
              </w:rPr>
            </w:pPr>
            <w:ins w:id="91" w:author="Reihaneh Malekafzaliardakani" w:date="2023-02-13T17:42:00Z">
              <w:r w:rsidRPr="00E725F8">
                <w:t>+2/-3</w:t>
              </w:r>
            </w:ins>
          </w:p>
        </w:tc>
      </w:tr>
    </w:tbl>
    <w:p w14:paraId="75F3E92D" w14:textId="77777777" w:rsidR="002210AA" w:rsidRDefault="002210AA" w:rsidP="002210AA">
      <w:pPr>
        <w:rPr>
          <w:ins w:id="92" w:author="Reihaneh Malekafzaliardakani" w:date="2023-02-13T17:42:00Z"/>
        </w:rPr>
      </w:pPr>
    </w:p>
    <w:p w14:paraId="29455AEF" w14:textId="77777777" w:rsidR="002210AA" w:rsidRDefault="002210AA" w:rsidP="002210AA">
      <w:pPr>
        <w:pStyle w:val="Heading4"/>
        <w:rPr>
          <w:ins w:id="93" w:author="Reihaneh Malekafzaliardakani" w:date="2023-02-13T17:42:00Z"/>
          <w:lang w:eastAsia="zh-CN"/>
        </w:rPr>
      </w:pPr>
      <w:ins w:id="94" w:author="Reihaneh Malekafzaliardakani" w:date="2023-02-13T17:42:00Z">
        <w:r w:rsidRPr="00697599">
          <w:rPr>
            <w:rFonts w:hint="eastAsia"/>
            <w:lang w:eastAsia="zh-CN"/>
          </w:rPr>
          <w:lastRenderedPageBreak/>
          <w:t>6.</w:t>
        </w:r>
        <w:proofErr w:type="gramStart"/>
        <w:r w:rsidRPr="00697599">
          <w:rPr>
            <w:rFonts w:hint="eastAsia"/>
            <w:lang w:eastAsia="zh-CN"/>
          </w:rPr>
          <w:t>1</w:t>
        </w:r>
        <w:r w:rsidRPr="00697599">
          <w:rPr>
            <w:lang w:eastAsia="zh-CN"/>
          </w:rPr>
          <w:t>.</w:t>
        </w:r>
        <w:r>
          <w:rPr>
            <w:lang w:eastAsia="zh-CN"/>
          </w:rPr>
          <w:t>X.</w:t>
        </w:r>
        <w:proofErr w:type="gramEnd"/>
        <w:r>
          <w:rPr>
            <w:lang w:eastAsia="zh-CN"/>
          </w:rPr>
          <w:t>3</w:t>
        </w:r>
        <w:r w:rsidRPr="00697599">
          <w:rPr>
            <w:lang w:eastAsia="zh-CN"/>
          </w:rPr>
          <w:tab/>
        </w:r>
        <w:r w:rsidRPr="00A92D4A">
          <w:rPr>
            <w:lang w:eastAsia="zh-CN"/>
          </w:rPr>
          <w:t>Spurious emission band UE co-existence for DC</w:t>
        </w:r>
      </w:ins>
    </w:p>
    <w:p w14:paraId="64BE58C4" w14:textId="77777777" w:rsidR="002210AA" w:rsidRPr="00697599" w:rsidRDefault="002210AA" w:rsidP="002210AA">
      <w:pPr>
        <w:pStyle w:val="TH"/>
        <w:rPr>
          <w:ins w:id="95" w:author="Reihaneh Malekafzaliardakani" w:date="2023-02-13T17:42:00Z"/>
          <w:lang w:eastAsia="zh-CN"/>
        </w:rPr>
      </w:pPr>
      <w:ins w:id="96" w:author="Reihaneh Malekafzaliardakani" w:date="2023-02-13T17:42:00Z">
        <w:r w:rsidRPr="00697599">
          <w:rPr>
            <w:lang w:eastAsia="zh-CN"/>
          </w:rPr>
          <w:t xml:space="preserve">Table </w:t>
        </w:r>
        <w:r>
          <w:rPr>
            <w:lang w:eastAsia="zh-CN"/>
          </w:rPr>
          <w:t>6.1.X.3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210AA" w:rsidRPr="00697599" w14:paraId="32E79074" w14:textId="77777777" w:rsidTr="001B7EA6">
        <w:trPr>
          <w:trHeight w:val="230"/>
          <w:jc w:val="center"/>
          <w:ins w:id="97" w:author="Reihaneh Malekafzaliardakani" w:date="2023-02-13T17:4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5603E27" w14:textId="77777777" w:rsidR="002210AA" w:rsidRPr="00697599" w:rsidRDefault="002210AA" w:rsidP="001B7EA6">
            <w:pPr>
              <w:keepNext/>
              <w:keepLines/>
              <w:spacing w:after="0"/>
              <w:jc w:val="center"/>
              <w:rPr>
                <w:ins w:id="98" w:author="Reihaneh Malekafzaliardakani" w:date="2023-02-13T17:42:00Z"/>
                <w:rFonts w:ascii="Arial" w:hAnsi="Arial" w:cs="Arial"/>
                <w:b/>
                <w:sz w:val="18"/>
                <w:lang w:eastAsia="ja-JP"/>
              </w:rPr>
            </w:pPr>
            <w:ins w:id="99" w:author="Reihaneh Malekafzaliardakani" w:date="2023-02-13T17:4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83D4E0A" w14:textId="77777777" w:rsidR="002210AA" w:rsidRPr="00697599" w:rsidRDefault="002210AA" w:rsidP="001B7EA6">
            <w:pPr>
              <w:keepNext/>
              <w:keepLines/>
              <w:spacing w:after="0"/>
              <w:jc w:val="center"/>
              <w:rPr>
                <w:ins w:id="100" w:author="Reihaneh Malekafzaliardakani" w:date="2023-02-13T17:42:00Z"/>
                <w:rFonts w:ascii="Arial" w:hAnsi="Arial" w:cs="Arial"/>
                <w:b/>
                <w:sz w:val="18"/>
              </w:rPr>
            </w:pPr>
            <w:ins w:id="101" w:author="Reihaneh Malekafzaliardakani" w:date="2023-02-13T17:42:00Z">
              <w:r w:rsidRPr="00697599">
                <w:rPr>
                  <w:rFonts w:ascii="Arial" w:hAnsi="Arial" w:cs="Arial"/>
                  <w:b/>
                  <w:sz w:val="18"/>
                </w:rPr>
                <w:t xml:space="preserve">Spurious emission </w:t>
              </w:r>
            </w:ins>
          </w:p>
        </w:tc>
      </w:tr>
      <w:tr w:rsidR="002210AA" w:rsidRPr="00697599" w14:paraId="46DF1A89" w14:textId="77777777" w:rsidTr="001B7EA6">
        <w:trPr>
          <w:trHeight w:val="385"/>
          <w:jc w:val="center"/>
          <w:ins w:id="102" w:author="Reihaneh Malekafzaliardakani" w:date="2023-02-13T17:42:00Z"/>
        </w:trPr>
        <w:tc>
          <w:tcPr>
            <w:tcW w:w="1663" w:type="dxa"/>
            <w:vMerge/>
            <w:tcBorders>
              <w:top w:val="single" w:sz="4" w:space="0" w:color="auto"/>
              <w:left w:val="single" w:sz="4" w:space="0" w:color="auto"/>
              <w:bottom w:val="single" w:sz="4" w:space="0" w:color="auto"/>
              <w:right w:val="single" w:sz="4" w:space="0" w:color="auto"/>
            </w:tcBorders>
            <w:vAlign w:val="center"/>
          </w:tcPr>
          <w:p w14:paraId="789D7C2B" w14:textId="77777777" w:rsidR="002210AA" w:rsidRPr="00697599" w:rsidRDefault="002210AA" w:rsidP="001B7EA6">
            <w:pPr>
              <w:keepNext/>
              <w:keepLines/>
              <w:spacing w:after="0"/>
              <w:jc w:val="center"/>
              <w:rPr>
                <w:ins w:id="103" w:author="Reihaneh Malekafzaliardakani" w:date="2023-02-13T17:42:00Z"/>
                <w:rFonts w:ascii="Arial" w:hAnsi="Arial" w:cs="Arial"/>
                <w:b/>
                <w:sz w:val="18"/>
              </w:rPr>
            </w:pPr>
          </w:p>
        </w:tc>
        <w:tc>
          <w:tcPr>
            <w:tcW w:w="2919" w:type="dxa"/>
            <w:tcBorders>
              <w:top w:val="nil"/>
              <w:left w:val="nil"/>
              <w:bottom w:val="single" w:sz="4" w:space="0" w:color="auto"/>
              <w:right w:val="single" w:sz="4" w:space="0" w:color="auto"/>
            </w:tcBorders>
          </w:tcPr>
          <w:p w14:paraId="4CB16925" w14:textId="77777777" w:rsidR="002210AA" w:rsidRPr="00697599" w:rsidRDefault="002210AA" w:rsidP="001B7EA6">
            <w:pPr>
              <w:keepNext/>
              <w:keepLines/>
              <w:spacing w:after="0"/>
              <w:jc w:val="center"/>
              <w:rPr>
                <w:ins w:id="104" w:author="Reihaneh Malekafzaliardakani" w:date="2023-02-13T17:42:00Z"/>
                <w:rFonts w:ascii="Arial" w:hAnsi="Arial" w:cs="Arial"/>
                <w:b/>
                <w:sz w:val="18"/>
              </w:rPr>
            </w:pPr>
            <w:ins w:id="105" w:author="Reihaneh Malekafzaliardakani" w:date="2023-02-13T17:4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D1B7D18" w14:textId="77777777" w:rsidR="002210AA" w:rsidRPr="00697599" w:rsidRDefault="002210AA" w:rsidP="001B7EA6">
            <w:pPr>
              <w:keepNext/>
              <w:keepLines/>
              <w:spacing w:after="0"/>
              <w:jc w:val="center"/>
              <w:rPr>
                <w:ins w:id="106" w:author="Reihaneh Malekafzaliardakani" w:date="2023-02-13T17:42:00Z"/>
                <w:rFonts w:ascii="Arial" w:hAnsi="Arial" w:cs="Arial"/>
                <w:b/>
                <w:sz w:val="18"/>
              </w:rPr>
            </w:pPr>
            <w:ins w:id="107" w:author="Reihaneh Malekafzaliardakani" w:date="2023-02-13T17:4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329AD497" w14:textId="77777777" w:rsidR="002210AA" w:rsidRPr="00697599" w:rsidRDefault="002210AA" w:rsidP="001B7EA6">
            <w:pPr>
              <w:keepNext/>
              <w:keepLines/>
              <w:spacing w:after="0"/>
              <w:jc w:val="center"/>
              <w:rPr>
                <w:ins w:id="108" w:author="Reihaneh Malekafzaliardakani" w:date="2023-02-13T17:42:00Z"/>
                <w:rFonts w:ascii="Arial" w:hAnsi="Arial" w:cs="Arial"/>
                <w:b/>
                <w:sz w:val="18"/>
              </w:rPr>
            </w:pPr>
            <w:ins w:id="109" w:author="Reihaneh Malekafzaliardakani" w:date="2023-02-13T17:42: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8DA7AA5" w14:textId="77777777" w:rsidR="002210AA" w:rsidRPr="00697599" w:rsidRDefault="002210AA" w:rsidP="001B7EA6">
            <w:pPr>
              <w:keepNext/>
              <w:keepLines/>
              <w:spacing w:after="0"/>
              <w:jc w:val="center"/>
              <w:rPr>
                <w:ins w:id="110" w:author="Reihaneh Malekafzaliardakani" w:date="2023-02-13T17:42:00Z"/>
                <w:rFonts w:ascii="Arial" w:hAnsi="Arial" w:cs="Arial"/>
                <w:b/>
                <w:sz w:val="18"/>
              </w:rPr>
            </w:pPr>
            <w:ins w:id="111" w:author="Reihaneh Malekafzaliardakani" w:date="2023-02-13T17:4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70A00B51" w14:textId="77777777" w:rsidR="002210AA" w:rsidRPr="00697599" w:rsidRDefault="002210AA" w:rsidP="001B7EA6">
            <w:pPr>
              <w:keepNext/>
              <w:keepLines/>
              <w:spacing w:after="0"/>
              <w:jc w:val="center"/>
              <w:rPr>
                <w:ins w:id="112" w:author="Reihaneh Malekafzaliardakani" w:date="2023-02-13T17:42:00Z"/>
                <w:rFonts w:ascii="Arial" w:hAnsi="Arial" w:cs="Arial"/>
                <w:b/>
                <w:sz w:val="18"/>
              </w:rPr>
            </w:pPr>
            <w:ins w:id="113" w:author="Reihaneh Malekafzaliardakani" w:date="2023-02-13T17:42:00Z">
              <w:r w:rsidRPr="00697599">
                <w:rPr>
                  <w:rFonts w:ascii="Arial" w:hAnsi="Arial" w:cs="Arial"/>
                  <w:b/>
                  <w:sz w:val="18"/>
                </w:rPr>
                <w:t>NOTE</w:t>
              </w:r>
            </w:ins>
          </w:p>
        </w:tc>
      </w:tr>
      <w:tr w:rsidR="005F2F70" w:rsidRPr="00B364E5" w14:paraId="0218F835" w14:textId="77777777" w:rsidTr="001B7EA6">
        <w:trPr>
          <w:trHeight w:val="192"/>
          <w:jc w:val="center"/>
          <w:ins w:id="114" w:author="Reihaneh Malekafzaliardakani" w:date="2023-02-13T17:42:00Z"/>
        </w:trPr>
        <w:tc>
          <w:tcPr>
            <w:tcW w:w="1663" w:type="dxa"/>
            <w:vMerge w:val="restart"/>
            <w:tcBorders>
              <w:top w:val="single" w:sz="4" w:space="0" w:color="auto"/>
              <w:left w:val="single" w:sz="4" w:space="0" w:color="auto"/>
              <w:right w:val="single" w:sz="4" w:space="0" w:color="auto"/>
            </w:tcBorders>
            <w:vAlign w:val="center"/>
          </w:tcPr>
          <w:p w14:paraId="7809DA33" w14:textId="3094BA57" w:rsidR="005F2F70" w:rsidRPr="00A919BF" w:rsidRDefault="005F2F70" w:rsidP="001B7EA6">
            <w:pPr>
              <w:keepNext/>
              <w:keepLines/>
              <w:spacing w:after="0"/>
              <w:jc w:val="center"/>
              <w:rPr>
                <w:ins w:id="115" w:author="Reihaneh Malekafzaliardakani" w:date="2023-02-13T17:42:00Z"/>
                <w:rFonts w:ascii="Arial" w:hAnsi="Arial" w:cs="Arial"/>
                <w:sz w:val="16"/>
                <w:szCs w:val="16"/>
                <w:lang w:eastAsia="ja-JP"/>
              </w:rPr>
            </w:pPr>
            <w:ins w:id="116" w:author="Reihaneh Malekafzaliardakani" w:date="2023-02-14T10:44:00Z">
              <w:r w:rsidRPr="00F638D0">
                <w:rPr>
                  <w:rFonts w:ascii="Arial" w:hAnsi="Arial" w:cs="Arial"/>
                  <w:sz w:val="16"/>
                  <w:szCs w:val="16"/>
                  <w:lang w:eastAsia="ja-JP"/>
                </w:rPr>
                <w:t>DC_7</w:t>
              </w:r>
            </w:ins>
            <w:ins w:id="117" w:author="Reihaneh Malekafzaliardakani" w:date="2023-02-15T13:56:00Z">
              <w:r>
                <w:rPr>
                  <w:rFonts w:ascii="Arial" w:hAnsi="Arial" w:cs="Arial"/>
                  <w:sz w:val="16"/>
                  <w:szCs w:val="16"/>
                  <w:lang w:eastAsia="ja-JP"/>
                </w:rPr>
                <w:t>1</w:t>
              </w:r>
            </w:ins>
            <w:ins w:id="118" w:author="Reihaneh Malekafzaliardakani" w:date="2023-02-14T10:44:00Z">
              <w:r w:rsidRPr="00F638D0">
                <w:rPr>
                  <w:rFonts w:ascii="Arial" w:hAnsi="Arial" w:cs="Arial"/>
                  <w:sz w:val="16"/>
                  <w:szCs w:val="16"/>
                  <w:lang w:eastAsia="ja-JP"/>
                </w:rPr>
                <w:t>A_n</w:t>
              </w:r>
            </w:ins>
            <w:ins w:id="119" w:author="Reihaneh Malekafzaliardakani" w:date="2023-02-15T13:56:00Z">
              <w:r>
                <w:rPr>
                  <w:rFonts w:ascii="Arial" w:hAnsi="Arial" w:cs="Arial"/>
                  <w:sz w:val="16"/>
                  <w:szCs w:val="16"/>
                  <w:lang w:eastAsia="ja-JP"/>
                </w:rPr>
                <w:t>7</w:t>
              </w:r>
            </w:ins>
            <w:ins w:id="120" w:author="Reihaneh Malekafzaliardakani" w:date="2023-02-14T10:44:00Z">
              <w:r w:rsidRPr="00F638D0">
                <w:rPr>
                  <w:rFonts w:ascii="Arial" w:hAnsi="Arial" w:cs="Arial"/>
                  <w:sz w:val="16"/>
                  <w:szCs w:val="16"/>
                  <w:lang w:eastAsia="ja-JP"/>
                </w:rPr>
                <w:t>A</w:t>
              </w:r>
            </w:ins>
          </w:p>
        </w:tc>
        <w:tc>
          <w:tcPr>
            <w:tcW w:w="2919" w:type="dxa"/>
            <w:tcBorders>
              <w:top w:val="nil"/>
              <w:left w:val="nil"/>
              <w:bottom w:val="single" w:sz="4" w:space="0" w:color="auto"/>
              <w:right w:val="single" w:sz="4" w:space="0" w:color="auto"/>
            </w:tcBorders>
            <w:vAlign w:val="bottom"/>
          </w:tcPr>
          <w:p w14:paraId="2D04CDF7" w14:textId="64BD4895" w:rsidR="005F2F70" w:rsidRPr="00A55668" w:rsidRDefault="005F2F70" w:rsidP="001B7EA6">
            <w:pPr>
              <w:keepNext/>
              <w:keepLines/>
              <w:spacing w:after="0"/>
              <w:rPr>
                <w:ins w:id="121" w:author="Reihaneh Malekafzaliardakani" w:date="2023-02-13T17:42:00Z"/>
                <w:rFonts w:ascii="Arial" w:hAnsi="Arial" w:cs="Arial"/>
                <w:sz w:val="16"/>
                <w:szCs w:val="16"/>
                <w:lang w:val="sv-SE" w:eastAsia="zh-CN"/>
              </w:rPr>
            </w:pPr>
            <w:ins w:id="122" w:author="Reihaneh Malekafzaliardakani" w:date="2023-02-13T17:42:00Z">
              <w:r w:rsidRPr="00A55668">
                <w:rPr>
                  <w:rFonts w:ascii="Arial" w:hAnsi="Arial" w:cs="Arial"/>
                  <w:sz w:val="16"/>
                  <w:szCs w:val="16"/>
                  <w:lang w:val="sv-SE" w:eastAsia="zh-CN"/>
                </w:rPr>
                <w:t xml:space="preserve">E-UTRA Band </w:t>
              </w:r>
            </w:ins>
            <w:ins w:id="123" w:author="Reihaneh Malekafzaliardakani" w:date="2023-02-14T11:26:00Z">
              <w:r w:rsidRPr="00775A55">
                <w:rPr>
                  <w:rFonts w:ascii="Arial" w:hAnsi="Arial" w:cs="Arial"/>
                  <w:sz w:val="16"/>
                  <w:szCs w:val="16"/>
                  <w:lang w:val="sv-SE" w:eastAsia="zh-CN"/>
                </w:rPr>
                <w:t>4, 5, 12, 13, 14, 17, 26, 30, 66, 85</w:t>
              </w:r>
            </w:ins>
          </w:p>
        </w:tc>
        <w:tc>
          <w:tcPr>
            <w:tcW w:w="951" w:type="dxa"/>
            <w:tcBorders>
              <w:top w:val="nil"/>
              <w:left w:val="nil"/>
              <w:bottom w:val="single" w:sz="4" w:space="0" w:color="auto"/>
              <w:right w:val="single" w:sz="4" w:space="0" w:color="auto"/>
            </w:tcBorders>
            <w:vAlign w:val="center"/>
          </w:tcPr>
          <w:p w14:paraId="2C5E44E3" w14:textId="77777777" w:rsidR="005F2F70" w:rsidRPr="00A55668" w:rsidRDefault="005F2F70" w:rsidP="001B7EA6">
            <w:pPr>
              <w:keepNext/>
              <w:keepLines/>
              <w:spacing w:after="0"/>
              <w:jc w:val="right"/>
              <w:rPr>
                <w:ins w:id="124" w:author="Reihaneh Malekafzaliardakani" w:date="2023-02-13T17:42:00Z"/>
                <w:rFonts w:ascii="Arial" w:hAnsi="Arial" w:cs="Arial"/>
                <w:sz w:val="16"/>
                <w:szCs w:val="16"/>
                <w:lang w:val="sv-SE"/>
              </w:rPr>
            </w:pPr>
            <w:ins w:id="125"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37858F3C" w14:textId="77777777" w:rsidR="005F2F70" w:rsidRPr="00A55668" w:rsidRDefault="005F2F70" w:rsidP="001B7EA6">
            <w:pPr>
              <w:keepNext/>
              <w:keepLines/>
              <w:spacing w:after="0"/>
              <w:jc w:val="center"/>
              <w:rPr>
                <w:ins w:id="126" w:author="Reihaneh Malekafzaliardakani" w:date="2023-02-13T17:42:00Z"/>
                <w:rFonts w:ascii="Arial" w:hAnsi="Arial" w:cs="Arial"/>
                <w:sz w:val="16"/>
                <w:szCs w:val="16"/>
                <w:lang w:val="sv-SE"/>
              </w:rPr>
            </w:pPr>
            <w:ins w:id="127"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19D4B150" w14:textId="77777777" w:rsidR="005F2F70" w:rsidRPr="00A55668" w:rsidRDefault="005F2F70" w:rsidP="001B7EA6">
            <w:pPr>
              <w:keepNext/>
              <w:keepLines/>
              <w:spacing w:after="0"/>
              <w:rPr>
                <w:ins w:id="128" w:author="Reihaneh Malekafzaliardakani" w:date="2023-02-13T17:42:00Z"/>
                <w:rFonts w:ascii="Arial" w:hAnsi="Arial" w:cs="Arial"/>
                <w:sz w:val="16"/>
                <w:szCs w:val="16"/>
                <w:lang w:val="sv-SE"/>
              </w:rPr>
            </w:pPr>
            <w:ins w:id="129"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0FA30C9A" w14:textId="77777777" w:rsidR="005F2F70" w:rsidRPr="00A55668" w:rsidRDefault="005F2F70" w:rsidP="001B7EA6">
            <w:pPr>
              <w:keepNext/>
              <w:keepLines/>
              <w:spacing w:after="0"/>
              <w:jc w:val="center"/>
              <w:rPr>
                <w:ins w:id="130" w:author="Reihaneh Malekafzaliardakani" w:date="2023-02-13T17:42:00Z"/>
                <w:rFonts w:ascii="Arial" w:hAnsi="Arial" w:cs="Arial"/>
                <w:sz w:val="16"/>
                <w:szCs w:val="16"/>
                <w:lang w:val="sv-SE" w:eastAsia="ja-JP"/>
              </w:rPr>
            </w:pPr>
            <w:ins w:id="131"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D272ECF" w14:textId="77777777" w:rsidR="005F2F70" w:rsidRPr="00A55668" w:rsidRDefault="005F2F70" w:rsidP="001B7EA6">
            <w:pPr>
              <w:keepNext/>
              <w:keepLines/>
              <w:spacing w:after="0"/>
              <w:jc w:val="center"/>
              <w:rPr>
                <w:ins w:id="132" w:author="Reihaneh Malekafzaliardakani" w:date="2023-02-13T17:42:00Z"/>
                <w:rFonts w:ascii="Arial" w:eastAsia="Yu Mincho" w:hAnsi="Arial" w:cs="Arial"/>
                <w:sz w:val="16"/>
                <w:szCs w:val="16"/>
                <w:lang w:val="sv-SE" w:eastAsia="ja-JP"/>
              </w:rPr>
            </w:pPr>
            <w:ins w:id="133"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633BA43F" w14:textId="77777777" w:rsidR="005F2F70" w:rsidRPr="00A55668" w:rsidRDefault="005F2F70" w:rsidP="001B7EA6">
            <w:pPr>
              <w:keepNext/>
              <w:keepLines/>
              <w:spacing w:after="0"/>
              <w:jc w:val="center"/>
              <w:rPr>
                <w:ins w:id="134" w:author="Reihaneh Malekafzaliardakani" w:date="2023-02-13T17:42:00Z"/>
                <w:rFonts w:ascii="Arial" w:hAnsi="Arial" w:cs="Arial"/>
                <w:sz w:val="16"/>
                <w:szCs w:val="16"/>
                <w:lang w:val="sv-SE" w:eastAsia="ja-JP"/>
              </w:rPr>
            </w:pPr>
          </w:p>
        </w:tc>
      </w:tr>
      <w:tr w:rsidR="005F2F70" w:rsidRPr="00B364E5" w14:paraId="1BC2B850" w14:textId="77777777" w:rsidTr="001B7EA6">
        <w:trPr>
          <w:trHeight w:val="192"/>
          <w:jc w:val="center"/>
          <w:ins w:id="135" w:author="Reihaneh Malekafzaliardakani" w:date="2023-02-13T17:42:00Z"/>
        </w:trPr>
        <w:tc>
          <w:tcPr>
            <w:tcW w:w="1663" w:type="dxa"/>
            <w:vMerge/>
            <w:tcBorders>
              <w:left w:val="single" w:sz="4" w:space="0" w:color="auto"/>
              <w:right w:val="single" w:sz="4" w:space="0" w:color="auto"/>
            </w:tcBorders>
          </w:tcPr>
          <w:p w14:paraId="12F6AB46" w14:textId="77777777" w:rsidR="005F2F70" w:rsidRPr="00A55668" w:rsidRDefault="005F2F70" w:rsidP="001B7EA6">
            <w:pPr>
              <w:keepNext/>
              <w:keepLines/>
              <w:spacing w:after="0"/>
              <w:jc w:val="center"/>
              <w:rPr>
                <w:ins w:id="136" w:author="Reihaneh Malekafzaliardakani" w:date="2023-02-13T17:42: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B53812C" w14:textId="764C8921" w:rsidR="005F2F70" w:rsidRPr="00A55668" w:rsidRDefault="005F2F70" w:rsidP="001451C4">
            <w:pPr>
              <w:keepNext/>
              <w:keepLines/>
              <w:spacing w:after="0"/>
              <w:rPr>
                <w:ins w:id="137" w:author="Reihaneh Malekafzaliardakani" w:date="2023-02-13T17:42:00Z"/>
                <w:rFonts w:ascii="Arial" w:hAnsi="Arial" w:cs="Arial"/>
                <w:sz w:val="16"/>
                <w:szCs w:val="16"/>
                <w:lang w:val="sv-SE" w:eastAsia="ja-JP"/>
              </w:rPr>
            </w:pPr>
            <w:ins w:id="138" w:author="Reihaneh Malekafzaliardakani" w:date="2023-02-13T17:42:00Z">
              <w:r w:rsidRPr="00A55668">
                <w:rPr>
                  <w:rFonts w:ascii="Arial" w:hAnsi="Arial" w:cs="Arial"/>
                  <w:sz w:val="16"/>
                  <w:szCs w:val="16"/>
                  <w:lang w:val="sv-SE" w:eastAsia="zh-CN"/>
                </w:rPr>
                <w:t>E-UTRA Band</w:t>
              </w:r>
              <w:r>
                <w:rPr>
                  <w:rFonts w:ascii="Arial" w:hAnsi="Arial" w:cs="Arial"/>
                  <w:sz w:val="16"/>
                  <w:szCs w:val="16"/>
                  <w:lang w:val="sv-SE" w:eastAsia="zh-CN"/>
                </w:rPr>
                <w:t xml:space="preserve"> </w:t>
              </w:r>
            </w:ins>
            <w:ins w:id="139" w:author="Reihaneh Malekafzaliardakani" w:date="2023-02-14T11:25:00Z">
              <w:r>
                <w:rPr>
                  <w:rFonts w:ascii="Arial" w:hAnsi="Arial" w:cs="Arial"/>
                  <w:sz w:val="16"/>
                  <w:szCs w:val="16"/>
                  <w:lang w:val="sv-SE" w:eastAsia="zh-CN"/>
                </w:rPr>
                <w:t xml:space="preserve"> 2</w:t>
              </w:r>
            </w:ins>
            <w:ins w:id="140" w:author="Reihaneh Malekafzaliardakani" w:date="2023-02-27T21:59:00Z">
              <w:r>
                <w:rPr>
                  <w:rFonts w:ascii="Arial" w:hAnsi="Arial" w:cs="Arial"/>
                  <w:sz w:val="16"/>
                  <w:szCs w:val="16"/>
                  <w:lang w:val="sv-SE" w:eastAsia="zh-CN"/>
                </w:rPr>
                <w:t>, 70</w:t>
              </w:r>
            </w:ins>
          </w:p>
        </w:tc>
        <w:tc>
          <w:tcPr>
            <w:tcW w:w="951" w:type="dxa"/>
            <w:tcBorders>
              <w:top w:val="nil"/>
              <w:left w:val="nil"/>
              <w:bottom w:val="single" w:sz="4" w:space="0" w:color="auto"/>
              <w:right w:val="single" w:sz="4" w:space="0" w:color="auto"/>
            </w:tcBorders>
            <w:vAlign w:val="center"/>
          </w:tcPr>
          <w:p w14:paraId="4D8F7C4E" w14:textId="77777777" w:rsidR="005F2F70" w:rsidRPr="00A55668" w:rsidRDefault="005F2F70" w:rsidP="001B7EA6">
            <w:pPr>
              <w:keepNext/>
              <w:keepLines/>
              <w:spacing w:after="0"/>
              <w:jc w:val="right"/>
              <w:rPr>
                <w:ins w:id="141" w:author="Reihaneh Malekafzaliardakani" w:date="2023-02-13T17:42:00Z"/>
                <w:rFonts w:ascii="Arial" w:hAnsi="Arial" w:cs="Arial"/>
                <w:sz w:val="16"/>
                <w:szCs w:val="16"/>
                <w:lang w:val="sv-SE" w:eastAsia="ja-JP"/>
              </w:rPr>
            </w:pPr>
            <w:ins w:id="142"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14A097FA" w14:textId="77777777" w:rsidR="005F2F70" w:rsidRPr="00A55668" w:rsidRDefault="005F2F70" w:rsidP="001B7EA6">
            <w:pPr>
              <w:keepNext/>
              <w:keepLines/>
              <w:spacing w:after="0"/>
              <w:jc w:val="center"/>
              <w:rPr>
                <w:ins w:id="143" w:author="Reihaneh Malekafzaliardakani" w:date="2023-02-13T17:42:00Z"/>
                <w:rFonts w:ascii="Arial" w:hAnsi="Arial" w:cs="Arial"/>
                <w:sz w:val="16"/>
                <w:szCs w:val="16"/>
                <w:lang w:val="sv-SE" w:eastAsia="ja-JP"/>
              </w:rPr>
            </w:pPr>
            <w:ins w:id="144"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FF30AEA" w14:textId="77777777" w:rsidR="005F2F70" w:rsidRPr="00A55668" w:rsidRDefault="005F2F70" w:rsidP="001B7EA6">
            <w:pPr>
              <w:keepNext/>
              <w:keepLines/>
              <w:spacing w:after="0"/>
              <w:rPr>
                <w:ins w:id="145" w:author="Reihaneh Malekafzaliardakani" w:date="2023-02-13T17:42:00Z"/>
                <w:rStyle w:val="TALCar"/>
                <w:rFonts w:cs="Arial"/>
                <w:sz w:val="16"/>
                <w:szCs w:val="16"/>
                <w:lang w:val="sv-SE"/>
              </w:rPr>
            </w:pPr>
            <w:ins w:id="146"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59F69C95" w14:textId="77777777" w:rsidR="005F2F70" w:rsidRPr="00A55668" w:rsidRDefault="005F2F70" w:rsidP="001B7EA6">
            <w:pPr>
              <w:keepNext/>
              <w:keepLines/>
              <w:spacing w:after="0"/>
              <w:jc w:val="center"/>
              <w:rPr>
                <w:ins w:id="147" w:author="Reihaneh Malekafzaliardakani" w:date="2023-02-13T17:42:00Z"/>
                <w:rFonts w:ascii="Arial" w:hAnsi="Arial" w:cs="Arial"/>
                <w:sz w:val="16"/>
                <w:szCs w:val="16"/>
                <w:lang w:val="sv-SE" w:eastAsia="ja-JP"/>
              </w:rPr>
            </w:pPr>
            <w:ins w:id="148"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64E1D76B" w14:textId="77777777" w:rsidR="005F2F70" w:rsidRPr="00A55668" w:rsidRDefault="005F2F70" w:rsidP="001B7EA6">
            <w:pPr>
              <w:keepNext/>
              <w:keepLines/>
              <w:spacing w:after="0"/>
              <w:jc w:val="center"/>
              <w:rPr>
                <w:ins w:id="149" w:author="Reihaneh Malekafzaliardakani" w:date="2023-02-13T17:42:00Z"/>
                <w:rFonts w:ascii="Arial" w:eastAsia="Yu Mincho" w:hAnsi="Arial" w:cs="Arial"/>
                <w:sz w:val="16"/>
                <w:szCs w:val="16"/>
                <w:lang w:val="sv-SE" w:eastAsia="ja-JP"/>
              </w:rPr>
            </w:pPr>
            <w:ins w:id="150"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4712152A" w14:textId="77777777" w:rsidR="005F2F70" w:rsidRPr="00A55668" w:rsidRDefault="005F2F70" w:rsidP="001B7EA6">
            <w:pPr>
              <w:keepNext/>
              <w:keepLines/>
              <w:spacing w:after="0"/>
              <w:jc w:val="center"/>
              <w:rPr>
                <w:ins w:id="151" w:author="Reihaneh Malekafzaliardakani" w:date="2023-02-13T17:42:00Z"/>
                <w:rFonts w:ascii="Arial" w:hAnsi="Arial" w:cs="Arial"/>
                <w:sz w:val="16"/>
                <w:szCs w:val="16"/>
                <w:lang w:val="sv-SE" w:eastAsia="ja-JP"/>
              </w:rPr>
            </w:pPr>
            <w:ins w:id="152" w:author="Reihaneh Malekafzaliardakani" w:date="2023-02-13T17:42:00Z">
              <w:r>
                <w:rPr>
                  <w:rFonts w:ascii="Arial" w:hAnsi="Arial" w:cs="Arial"/>
                  <w:sz w:val="16"/>
                  <w:szCs w:val="16"/>
                  <w:lang w:val="sv-SE" w:eastAsia="ja-JP"/>
                </w:rPr>
                <w:t>2</w:t>
              </w:r>
            </w:ins>
          </w:p>
        </w:tc>
      </w:tr>
      <w:tr w:rsidR="005F2F70" w:rsidRPr="00B364E5" w14:paraId="42B00669" w14:textId="77777777" w:rsidTr="001B7EA6">
        <w:trPr>
          <w:trHeight w:val="192"/>
          <w:jc w:val="center"/>
          <w:ins w:id="153" w:author="Reihaneh Malekafzaliardakani" w:date="2023-02-13T17:42:00Z"/>
        </w:trPr>
        <w:tc>
          <w:tcPr>
            <w:tcW w:w="1663" w:type="dxa"/>
            <w:vMerge/>
            <w:tcBorders>
              <w:left w:val="single" w:sz="4" w:space="0" w:color="auto"/>
              <w:right w:val="single" w:sz="4" w:space="0" w:color="auto"/>
            </w:tcBorders>
          </w:tcPr>
          <w:p w14:paraId="1825968D" w14:textId="77777777" w:rsidR="005F2F70" w:rsidRPr="00A55668" w:rsidRDefault="005F2F70" w:rsidP="001B7EA6">
            <w:pPr>
              <w:keepNext/>
              <w:keepLines/>
              <w:spacing w:after="0"/>
              <w:jc w:val="center"/>
              <w:rPr>
                <w:ins w:id="154" w:author="Reihaneh Malekafzaliardakani" w:date="2023-02-13T17:42: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50D6F9E" w14:textId="4DEA5010" w:rsidR="005F2F70" w:rsidRPr="00A55668" w:rsidRDefault="005F2F70" w:rsidP="001B7EA6">
            <w:pPr>
              <w:keepNext/>
              <w:keepLines/>
              <w:spacing w:after="0"/>
              <w:rPr>
                <w:ins w:id="155" w:author="Reihaneh Malekafzaliardakani" w:date="2023-02-13T17:42:00Z"/>
                <w:rFonts w:ascii="Arial" w:hAnsi="Arial" w:cs="Arial"/>
                <w:sz w:val="16"/>
                <w:szCs w:val="16"/>
                <w:lang w:val="sv-SE" w:eastAsia="ja-JP"/>
              </w:rPr>
            </w:pPr>
            <w:ins w:id="156" w:author="Reihaneh Malekafzaliardakani" w:date="2023-02-13T17:42:00Z">
              <w:r w:rsidRPr="00A55668">
                <w:rPr>
                  <w:rFonts w:ascii="Arial" w:hAnsi="Arial" w:cs="Arial"/>
                  <w:sz w:val="16"/>
                  <w:szCs w:val="16"/>
                  <w:lang w:val="sv-SE" w:eastAsia="zh-CN"/>
                </w:rPr>
                <w:t>E-UTRA Band</w:t>
              </w:r>
              <w:r>
                <w:rPr>
                  <w:rFonts w:ascii="Arial" w:hAnsi="Arial" w:cs="Arial"/>
                  <w:sz w:val="16"/>
                  <w:szCs w:val="16"/>
                  <w:lang w:val="sv-SE" w:eastAsia="zh-CN"/>
                </w:rPr>
                <w:t xml:space="preserve"> </w:t>
              </w:r>
            </w:ins>
            <w:ins w:id="157" w:author="Reihaneh Malekafzaliardakani" w:date="2023-02-14T11:25:00Z">
              <w:r>
                <w:rPr>
                  <w:rFonts w:ascii="Arial" w:hAnsi="Arial" w:cs="Arial"/>
                  <w:sz w:val="16"/>
                  <w:szCs w:val="16"/>
                  <w:lang w:val="sv-SE" w:eastAsia="zh-CN"/>
                </w:rPr>
                <w:t>29</w:t>
              </w:r>
            </w:ins>
          </w:p>
        </w:tc>
        <w:tc>
          <w:tcPr>
            <w:tcW w:w="951" w:type="dxa"/>
            <w:tcBorders>
              <w:top w:val="nil"/>
              <w:left w:val="nil"/>
              <w:bottom w:val="single" w:sz="4" w:space="0" w:color="auto"/>
              <w:right w:val="single" w:sz="4" w:space="0" w:color="auto"/>
            </w:tcBorders>
            <w:vAlign w:val="center"/>
          </w:tcPr>
          <w:p w14:paraId="1F7FFCC8" w14:textId="77777777" w:rsidR="005F2F70" w:rsidRPr="00AF0B93" w:rsidRDefault="005F2F70" w:rsidP="001B7EA6">
            <w:pPr>
              <w:keepNext/>
              <w:keepLines/>
              <w:spacing w:after="0"/>
              <w:jc w:val="right"/>
              <w:rPr>
                <w:ins w:id="158" w:author="Reihaneh Malekafzaliardakani" w:date="2023-02-13T17:42:00Z"/>
                <w:rFonts w:ascii="Arial" w:hAnsi="Arial" w:cs="Arial"/>
                <w:sz w:val="16"/>
                <w:szCs w:val="16"/>
              </w:rPr>
            </w:pPr>
            <w:ins w:id="159"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0C114C37" w14:textId="77777777" w:rsidR="005F2F70" w:rsidRPr="00AF0B93" w:rsidRDefault="005F2F70" w:rsidP="001B7EA6">
            <w:pPr>
              <w:keepNext/>
              <w:keepLines/>
              <w:spacing w:after="0"/>
              <w:jc w:val="center"/>
              <w:rPr>
                <w:ins w:id="160" w:author="Reihaneh Malekafzaliardakani" w:date="2023-02-13T17:42:00Z"/>
                <w:rFonts w:ascii="Arial" w:hAnsi="Arial" w:cs="Arial"/>
                <w:sz w:val="16"/>
                <w:szCs w:val="16"/>
              </w:rPr>
            </w:pPr>
            <w:ins w:id="161"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0EA59F5E" w14:textId="77777777" w:rsidR="005F2F70" w:rsidRPr="00AF0B93" w:rsidRDefault="005F2F70" w:rsidP="001B7EA6">
            <w:pPr>
              <w:keepNext/>
              <w:keepLines/>
              <w:spacing w:after="0"/>
              <w:rPr>
                <w:ins w:id="162" w:author="Reihaneh Malekafzaliardakani" w:date="2023-02-13T17:42:00Z"/>
                <w:rFonts w:ascii="Arial" w:hAnsi="Arial" w:cs="Arial"/>
                <w:sz w:val="16"/>
                <w:szCs w:val="16"/>
              </w:rPr>
            </w:pPr>
            <w:ins w:id="163"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02DF9445" w14:textId="77777777" w:rsidR="005F2F70" w:rsidRPr="00AF0B93" w:rsidRDefault="005F2F70" w:rsidP="001B7EA6">
            <w:pPr>
              <w:keepNext/>
              <w:keepLines/>
              <w:spacing w:after="0"/>
              <w:jc w:val="center"/>
              <w:rPr>
                <w:ins w:id="164" w:author="Reihaneh Malekafzaliardakani" w:date="2023-02-13T17:42:00Z"/>
                <w:rFonts w:ascii="Arial" w:hAnsi="Arial" w:cs="Arial"/>
                <w:sz w:val="16"/>
                <w:szCs w:val="16"/>
              </w:rPr>
            </w:pPr>
            <w:ins w:id="165"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5647DA9B" w14:textId="77777777" w:rsidR="005F2F70" w:rsidRPr="00AF0B93" w:rsidRDefault="005F2F70" w:rsidP="001B7EA6">
            <w:pPr>
              <w:keepNext/>
              <w:keepLines/>
              <w:spacing w:after="0"/>
              <w:jc w:val="center"/>
              <w:rPr>
                <w:ins w:id="166" w:author="Reihaneh Malekafzaliardakani" w:date="2023-02-13T17:42:00Z"/>
                <w:rFonts w:ascii="Arial" w:hAnsi="Arial" w:cs="Arial"/>
                <w:sz w:val="16"/>
                <w:szCs w:val="16"/>
              </w:rPr>
            </w:pPr>
            <w:ins w:id="167"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D9A475A" w14:textId="77777777" w:rsidR="005F2F70" w:rsidRDefault="005F2F70" w:rsidP="001B7EA6">
            <w:pPr>
              <w:keepNext/>
              <w:keepLines/>
              <w:spacing w:after="0"/>
              <w:jc w:val="center"/>
              <w:rPr>
                <w:ins w:id="168" w:author="Reihaneh Malekafzaliardakani" w:date="2023-02-13T17:42:00Z"/>
                <w:rFonts w:ascii="Arial" w:hAnsi="Arial" w:cs="Arial"/>
                <w:sz w:val="16"/>
                <w:szCs w:val="16"/>
                <w:lang w:val="sv-SE" w:eastAsia="ja-JP"/>
              </w:rPr>
            </w:pPr>
            <w:ins w:id="169" w:author="Reihaneh Malekafzaliardakani" w:date="2023-02-13T17:42:00Z">
              <w:r>
                <w:rPr>
                  <w:rFonts w:ascii="Arial" w:hAnsi="Arial" w:cs="Arial"/>
                  <w:sz w:val="16"/>
                  <w:szCs w:val="16"/>
                  <w:lang w:val="sv-SE" w:eastAsia="ja-JP"/>
                </w:rPr>
                <w:t>5</w:t>
              </w:r>
            </w:ins>
          </w:p>
        </w:tc>
      </w:tr>
      <w:tr w:rsidR="00B52D8C" w:rsidRPr="00B364E5" w14:paraId="33F0A24A" w14:textId="77777777" w:rsidTr="001B7EA6">
        <w:trPr>
          <w:trHeight w:val="192"/>
          <w:jc w:val="center"/>
          <w:ins w:id="170" w:author="Reihaneh Malekafzaliardakani" w:date="2023-02-27T22:00:00Z"/>
        </w:trPr>
        <w:tc>
          <w:tcPr>
            <w:tcW w:w="1663" w:type="dxa"/>
            <w:vMerge/>
            <w:tcBorders>
              <w:left w:val="single" w:sz="4" w:space="0" w:color="auto"/>
              <w:right w:val="single" w:sz="4" w:space="0" w:color="auto"/>
            </w:tcBorders>
          </w:tcPr>
          <w:p w14:paraId="6B9524CE" w14:textId="77777777" w:rsidR="00B52D8C" w:rsidRPr="00A55668" w:rsidRDefault="00B52D8C" w:rsidP="00B52D8C">
            <w:pPr>
              <w:keepNext/>
              <w:keepLines/>
              <w:spacing w:after="0"/>
              <w:jc w:val="center"/>
              <w:rPr>
                <w:ins w:id="171" w:author="Reihaneh Malekafzaliardakani" w:date="2023-02-27T22:00: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53B1D12B" w14:textId="1ECFB567" w:rsidR="00B52D8C" w:rsidRPr="00A55668" w:rsidRDefault="00B52D8C" w:rsidP="00B52D8C">
            <w:pPr>
              <w:keepNext/>
              <w:keepLines/>
              <w:spacing w:after="0"/>
              <w:rPr>
                <w:ins w:id="172" w:author="Reihaneh Malekafzaliardakani" w:date="2023-02-27T22:00:00Z"/>
                <w:rFonts w:ascii="Arial" w:hAnsi="Arial" w:cs="Arial"/>
                <w:sz w:val="16"/>
                <w:szCs w:val="16"/>
                <w:lang w:val="sv-SE" w:eastAsia="zh-CN"/>
              </w:rPr>
            </w:pPr>
            <w:ins w:id="173" w:author="Reihaneh Malekafzaliardakani" w:date="2023-02-27T22:01:00Z">
              <w:r w:rsidRPr="00AF0B93">
                <w:rPr>
                  <w:rFonts w:ascii="Arial" w:hAnsi="Arial" w:cs="Arial"/>
                  <w:sz w:val="16"/>
                  <w:szCs w:val="16"/>
                  <w:lang w:eastAsia="ja-JP"/>
                </w:rPr>
                <w:t>Frequency range</w:t>
              </w:r>
            </w:ins>
          </w:p>
        </w:tc>
        <w:tc>
          <w:tcPr>
            <w:tcW w:w="951" w:type="dxa"/>
            <w:tcBorders>
              <w:top w:val="nil"/>
              <w:left w:val="nil"/>
              <w:bottom w:val="single" w:sz="4" w:space="0" w:color="auto"/>
              <w:right w:val="single" w:sz="4" w:space="0" w:color="auto"/>
            </w:tcBorders>
            <w:vAlign w:val="center"/>
          </w:tcPr>
          <w:p w14:paraId="67B252D5" w14:textId="216EEF23" w:rsidR="00B52D8C" w:rsidRPr="00AF0B93" w:rsidRDefault="00B52D8C" w:rsidP="00B52D8C">
            <w:pPr>
              <w:keepNext/>
              <w:keepLines/>
              <w:spacing w:after="0"/>
              <w:jc w:val="right"/>
              <w:rPr>
                <w:ins w:id="174" w:author="Reihaneh Malekafzaliardakani" w:date="2023-02-27T22:00:00Z"/>
                <w:rFonts w:ascii="Arial" w:hAnsi="Arial" w:cs="Arial"/>
                <w:sz w:val="16"/>
                <w:szCs w:val="16"/>
              </w:rPr>
            </w:pPr>
            <w:ins w:id="175" w:author="Reihaneh Malekafzaliardakani" w:date="2023-02-27T22:01:00Z">
              <w:r w:rsidRPr="00AF0B93">
                <w:rPr>
                  <w:sz w:val="16"/>
                  <w:szCs w:val="16"/>
                </w:rPr>
                <w:t>2570</w:t>
              </w:r>
            </w:ins>
          </w:p>
        </w:tc>
        <w:tc>
          <w:tcPr>
            <w:tcW w:w="315" w:type="dxa"/>
            <w:tcBorders>
              <w:top w:val="nil"/>
              <w:left w:val="nil"/>
              <w:bottom w:val="single" w:sz="4" w:space="0" w:color="auto"/>
              <w:right w:val="single" w:sz="4" w:space="0" w:color="auto"/>
            </w:tcBorders>
            <w:vAlign w:val="center"/>
          </w:tcPr>
          <w:p w14:paraId="3F20AB04" w14:textId="37D8C677" w:rsidR="00B52D8C" w:rsidRPr="00AF0B93" w:rsidRDefault="00B52D8C" w:rsidP="00B52D8C">
            <w:pPr>
              <w:keepNext/>
              <w:keepLines/>
              <w:spacing w:after="0"/>
              <w:jc w:val="center"/>
              <w:rPr>
                <w:ins w:id="176" w:author="Reihaneh Malekafzaliardakani" w:date="2023-02-27T22:00:00Z"/>
                <w:rFonts w:ascii="Arial" w:hAnsi="Arial" w:cs="Arial"/>
                <w:sz w:val="16"/>
                <w:szCs w:val="16"/>
              </w:rPr>
            </w:pPr>
            <w:ins w:id="177" w:author="Reihaneh Malekafzaliardakani" w:date="2023-02-27T22:01:00Z">
              <w:r w:rsidRPr="00AF0B93">
                <w:rPr>
                  <w:sz w:val="16"/>
                  <w:szCs w:val="16"/>
                </w:rPr>
                <w:t>-</w:t>
              </w:r>
            </w:ins>
          </w:p>
        </w:tc>
        <w:tc>
          <w:tcPr>
            <w:tcW w:w="957" w:type="dxa"/>
            <w:tcBorders>
              <w:top w:val="nil"/>
              <w:left w:val="nil"/>
              <w:bottom w:val="single" w:sz="4" w:space="0" w:color="auto"/>
              <w:right w:val="single" w:sz="4" w:space="0" w:color="auto"/>
            </w:tcBorders>
            <w:vAlign w:val="center"/>
          </w:tcPr>
          <w:p w14:paraId="634D9909" w14:textId="12429847" w:rsidR="00B52D8C" w:rsidRPr="00AF0B93" w:rsidRDefault="00B52D8C" w:rsidP="00B52D8C">
            <w:pPr>
              <w:keepNext/>
              <w:keepLines/>
              <w:spacing w:after="0"/>
              <w:rPr>
                <w:ins w:id="178" w:author="Reihaneh Malekafzaliardakani" w:date="2023-02-27T22:00:00Z"/>
                <w:rFonts w:ascii="Arial" w:hAnsi="Arial" w:cs="Arial"/>
                <w:sz w:val="16"/>
                <w:szCs w:val="16"/>
              </w:rPr>
            </w:pPr>
            <w:ins w:id="179" w:author="Reihaneh Malekafzaliardakani" w:date="2023-02-27T22:01:00Z">
              <w:r w:rsidRPr="00AF0B93">
                <w:rPr>
                  <w:sz w:val="16"/>
                  <w:szCs w:val="16"/>
                </w:rPr>
                <w:t>2575</w:t>
              </w:r>
            </w:ins>
          </w:p>
        </w:tc>
        <w:tc>
          <w:tcPr>
            <w:tcW w:w="1194" w:type="dxa"/>
            <w:tcBorders>
              <w:top w:val="nil"/>
              <w:left w:val="nil"/>
              <w:bottom w:val="single" w:sz="4" w:space="0" w:color="auto"/>
              <w:right w:val="single" w:sz="4" w:space="0" w:color="auto"/>
            </w:tcBorders>
            <w:vAlign w:val="center"/>
          </w:tcPr>
          <w:p w14:paraId="32F4CD48" w14:textId="1FD8957D" w:rsidR="00B52D8C" w:rsidRPr="00AF0B93" w:rsidRDefault="00B52D8C" w:rsidP="00B52D8C">
            <w:pPr>
              <w:keepNext/>
              <w:keepLines/>
              <w:spacing w:after="0"/>
              <w:jc w:val="center"/>
              <w:rPr>
                <w:ins w:id="180" w:author="Reihaneh Malekafzaliardakani" w:date="2023-02-27T22:00:00Z"/>
                <w:rFonts w:ascii="Arial" w:hAnsi="Arial" w:cs="Arial"/>
                <w:sz w:val="16"/>
                <w:szCs w:val="16"/>
              </w:rPr>
            </w:pPr>
            <w:ins w:id="181" w:author="Reihaneh Malekafzaliardakani" w:date="2023-02-27T22:01:00Z">
              <w:r w:rsidRPr="00AF0B93">
                <w:rPr>
                  <w:sz w:val="16"/>
                  <w:szCs w:val="16"/>
                </w:rPr>
                <w:t>1.6</w:t>
              </w:r>
            </w:ins>
          </w:p>
        </w:tc>
        <w:tc>
          <w:tcPr>
            <w:tcW w:w="1038" w:type="dxa"/>
            <w:tcBorders>
              <w:top w:val="nil"/>
              <w:left w:val="nil"/>
              <w:bottom w:val="single" w:sz="4" w:space="0" w:color="auto"/>
              <w:right w:val="single" w:sz="4" w:space="0" w:color="auto"/>
            </w:tcBorders>
            <w:vAlign w:val="center"/>
          </w:tcPr>
          <w:p w14:paraId="747402EB" w14:textId="52EBB101" w:rsidR="00B52D8C" w:rsidRPr="00AF0B93" w:rsidRDefault="00B52D8C" w:rsidP="00B52D8C">
            <w:pPr>
              <w:keepNext/>
              <w:keepLines/>
              <w:spacing w:after="0"/>
              <w:jc w:val="center"/>
              <w:rPr>
                <w:ins w:id="182" w:author="Reihaneh Malekafzaliardakani" w:date="2023-02-27T22:00:00Z"/>
                <w:rFonts w:ascii="Arial" w:hAnsi="Arial" w:cs="Arial"/>
                <w:sz w:val="16"/>
                <w:szCs w:val="16"/>
              </w:rPr>
            </w:pPr>
            <w:ins w:id="183" w:author="Reihaneh Malekafzaliardakani" w:date="2023-02-27T22:01:00Z">
              <w:r w:rsidRPr="00AF0B93">
                <w:rPr>
                  <w:sz w:val="16"/>
                  <w:szCs w:val="16"/>
                </w:rPr>
                <w:t>5</w:t>
              </w:r>
            </w:ins>
          </w:p>
        </w:tc>
        <w:tc>
          <w:tcPr>
            <w:tcW w:w="978" w:type="dxa"/>
            <w:tcBorders>
              <w:top w:val="nil"/>
              <w:left w:val="nil"/>
              <w:bottom w:val="single" w:sz="4" w:space="0" w:color="auto"/>
              <w:right w:val="single" w:sz="4" w:space="0" w:color="auto"/>
            </w:tcBorders>
            <w:vAlign w:val="center"/>
          </w:tcPr>
          <w:p w14:paraId="21A0E151" w14:textId="36F24FFA" w:rsidR="00B52D8C" w:rsidRDefault="00B52D8C" w:rsidP="00B52D8C">
            <w:pPr>
              <w:keepNext/>
              <w:keepLines/>
              <w:spacing w:after="0"/>
              <w:jc w:val="center"/>
              <w:rPr>
                <w:ins w:id="184" w:author="Reihaneh Malekafzaliardakani" w:date="2023-02-27T22:00:00Z"/>
                <w:rFonts w:ascii="Arial" w:hAnsi="Arial" w:cs="Arial"/>
                <w:sz w:val="16"/>
                <w:szCs w:val="16"/>
                <w:lang w:val="sv-SE" w:eastAsia="ja-JP"/>
              </w:rPr>
            </w:pPr>
            <w:ins w:id="185" w:author="Reihaneh Malekafzaliardakani" w:date="2023-02-27T22:01:00Z">
              <w:r w:rsidRPr="00AF0B93">
                <w:rPr>
                  <w:rFonts w:ascii="Arial" w:hAnsi="Arial" w:cs="Arial"/>
                  <w:sz w:val="16"/>
                  <w:szCs w:val="18"/>
                </w:rPr>
                <w:t xml:space="preserve">5, 6, </w:t>
              </w:r>
              <w:r w:rsidRPr="00AF0B93">
                <w:rPr>
                  <w:rFonts w:ascii="Arial" w:hAnsi="Arial" w:cs="Arial"/>
                  <w:sz w:val="16"/>
                  <w:szCs w:val="18"/>
                  <w:lang w:eastAsia="ko-KR"/>
                </w:rPr>
                <w:t>7</w:t>
              </w:r>
            </w:ins>
          </w:p>
        </w:tc>
      </w:tr>
      <w:tr w:rsidR="00B52D8C" w:rsidRPr="00B364E5" w14:paraId="3165A0A4" w14:textId="77777777" w:rsidTr="001B7EA6">
        <w:trPr>
          <w:trHeight w:val="192"/>
          <w:jc w:val="center"/>
          <w:ins w:id="186" w:author="Reihaneh Malekafzaliardakani" w:date="2023-02-27T22:00:00Z"/>
        </w:trPr>
        <w:tc>
          <w:tcPr>
            <w:tcW w:w="1663" w:type="dxa"/>
            <w:vMerge/>
            <w:tcBorders>
              <w:left w:val="single" w:sz="4" w:space="0" w:color="auto"/>
              <w:right w:val="single" w:sz="4" w:space="0" w:color="auto"/>
            </w:tcBorders>
          </w:tcPr>
          <w:p w14:paraId="0212790D" w14:textId="77777777" w:rsidR="00B52D8C" w:rsidRPr="00A55668" w:rsidRDefault="00B52D8C" w:rsidP="00B52D8C">
            <w:pPr>
              <w:keepNext/>
              <w:keepLines/>
              <w:spacing w:after="0"/>
              <w:jc w:val="center"/>
              <w:rPr>
                <w:ins w:id="187" w:author="Reihaneh Malekafzaliardakani" w:date="2023-02-27T22:00: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9BAAA09" w14:textId="08F2F0C8" w:rsidR="00B52D8C" w:rsidRPr="00A55668" w:rsidRDefault="00B52D8C" w:rsidP="00B52D8C">
            <w:pPr>
              <w:keepNext/>
              <w:keepLines/>
              <w:spacing w:after="0"/>
              <w:rPr>
                <w:ins w:id="188" w:author="Reihaneh Malekafzaliardakani" w:date="2023-02-27T22:00:00Z"/>
                <w:rFonts w:ascii="Arial" w:hAnsi="Arial" w:cs="Arial"/>
                <w:sz w:val="16"/>
                <w:szCs w:val="16"/>
                <w:lang w:val="sv-SE" w:eastAsia="zh-CN"/>
              </w:rPr>
            </w:pPr>
            <w:ins w:id="189" w:author="Reihaneh Malekafzaliardakani" w:date="2023-02-27T22:01:00Z">
              <w:r w:rsidRPr="00AF0B93">
                <w:rPr>
                  <w:rFonts w:ascii="Arial" w:hAnsi="Arial" w:cs="Arial"/>
                  <w:sz w:val="16"/>
                  <w:szCs w:val="16"/>
                  <w:lang w:eastAsia="ja-JP"/>
                </w:rPr>
                <w:t>Frequency range</w:t>
              </w:r>
            </w:ins>
          </w:p>
        </w:tc>
        <w:tc>
          <w:tcPr>
            <w:tcW w:w="951" w:type="dxa"/>
            <w:tcBorders>
              <w:top w:val="nil"/>
              <w:left w:val="nil"/>
              <w:bottom w:val="single" w:sz="4" w:space="0" w:color="auto"/>
              <w:right w:val="single" w:sz="4" w:space="0" w:color="auto"/>
            </w:tcBorders>
            <w:vAlign w:val="center"/>
          </w:tcPr>
          <w:p w14:paraId="2919EB99" w14:textId="6B0BDCA7" w:rsidR="00B52D8C" w:rsidRPr="00AF0B93" w:rsidRDefault="00B52D8C" w:rsidP="00B52D8C">
            <w:pPr>
              <w:keepNext/>
              <w:keepLines/>
              <w:spacing w:after="0"/>
              <w:jc w:val="right"/>
              <w:rPr>
                <w:ins w:id="190" w:author="Reihaneh Malekafzaliardakani" w:date="2023-02-27T22:00:00Z"/>
                <w:rFonts w:ascii="Arial" w:hAnsi="Arial" w:cs="Arial"/>
                <w:sz w:val="16"/>
                <w:szCs w:val="16"/>
              </w:rPr>
            </w:pPr>
            <w:ins w:id="191" w:author="Reihaneh Malekafzaliardakani" w:date="2023-02-27T22:01:00Z">
              <w:r w:rsidRPr="00AF0B93">
                <w:rPr>
                  <w:sz w:val="16"/>
                  <w:szCs w:val="16"/>
                </w:rPr>
                <w:t>2575</w:t>
              </w:r>
            </w:ins>
          </w:p>
        </w:tc>
        <w:tc>
          <w:tcPr>
            <w:tcW w:w="315" w:type="dxa"/>
            <w:tcBorders>
              <w:top w:val="nil"/>
              <w:left w:val="nil"/>
              <w:bottom w:val="single" w:sz="4" w:space="0" w:color="auto"/>
              <w:right w:val="single" w:sz="4" w:space="0" w:color="auto"/>
            </w:tcBorders>
            <w:vAlign w:val="center"/>
          </w:tcPr>
          <w:p w14:paraId="62700C45" w14:textId="411CF51E" w:rsidR="00B52D8C" w:rsidRPr="00AF0B93" w:rsidRDefault="00B52D8C" w:rsidP="00B52D8C">
            <w:pPr>
              <w:keepNext/>
              <w:keepLines/>
              <w:spacing w:after="0"/>
              <w:jc w:val="center"/>
              <w:rPr>
                <w:ins w:id="192" w:author="Reihaneh Malekafzaliardakani" w:date="2023-02-27T22:00:00Z"/>
                <w:rFonts w:ascii="Arial" w:hAnsi="Arial" w:cs="Arial"/>
                <w:sz w:val="16"/>
                <w:szCs w:val="16"/>
              </w:rPr>
            </w:pPr>
            <w:ins w:id="193" w:author="Reihaneh Malekafzaliardakani" w:date="2023-02-27T22:01:00Z">
              <w:r w:rsidRPr="00AF0B93">
                <w:rPr>
                  <w:sz w:val="16"/>
                  <w:szCs w:val="16"/>
                </w:rPr>
                <w:t>-</w:t>
              </w:r>
            </w:ins>
          </w:p>
        </w:tc>
        <w:tc>
          <w:tcPr>
            <w:tcW w:w="957" w:type="dxa"/>
            <w:tcBorders>
              <w:top w:val="nil"/>
              <w:left w:val="nil"/>
              <w:bottom w:val="single" w:sz="4" w:space="0" w:color="auto"/>
              <w:right w:val="single" w:sz="4" w:space="0" w:color="auto"/>
            </w:tcBorders>
            <w:vAlign w:val="center"/>
          </w:tcPr>
          <w:p w14:paraId="7F939C0A" w14:textId="0EF462E2" w:rsidR="00B52D8C" w:rsidRPr="00AF0B93" w:rsidRDefault="00B52D8C" w:rsidP="00B52D8C">
            <w:pPr>
              <w:keepNext/>
              <w:keepLines/>
              <w:spacing w:after="0"/>
              <w:rPr>
                <w:ins w:id="194" w:author="Reihaneh Malekafzaliardakani" w:date="2023-02-27T22:00:00Z"/>
                <w:rFonts w:ascii="Arial" w:hAnsi="Arial" w:cs="Arial"/>
                <w:sz w:val="16"/>
                <w:szCs w:val="16"/>
              </w:rPr>
            </w:pPr>
            <w:ins w:id="195" w:author="Reihaneh Malekafzaliardakani" w:date="2023-02-27T22:01:00Z">
              <w:r w:rsidRPr="00AF0B93">
                <w:rPr>
                  <w:sz w:val="16"/>
                  <w:szCs w:val="16"/>
                </w:rPr>
                <w:t>2595</w:t>
              </w:r>
            </w:ins>
          </w:p>
        </w:tc>
        <w:tc>
          <w:tcPr>
            <w:tcW w:w="1194" w:type="dxa"/>
            <w:tcBorders>
              <w:top w:val="nil"/>
              <w:left w:val="nil"/>
              <w:bottom w:val="single" w:sz="4" w:space="0" w:color="auto"/>
              <w:right w:val="single" w:sz="4" w:space="0" w:color="auto"/>
            </w:tcBorders>
            <w:vAlign w:val="center"/>
          </w:tcPr>
          <w:p w14:paraId="5CD617D4" w14:textId="5082298E" w:rsidR="00B52D8C" w:rsidRPr="00AF0B93" w:rsidRDefault="00B52D8C" w:rsidP="00B52D8C">
            <w:pPr>
              <w:keepNext/>
              <w:keepLines/>
              <w:spacing w:after="0"/>
              <w:jc w:val="center"/>
              <w:rPr>
                <w:ins w:id="196" w:author="Reihaneh Malekafzaliardakani" w:date="2023-02-27T22:00:00Z"/>
                <w:rFonts w:ascii="Arial" w:hAnsi="Arial" w:cs="Arial"/>
                <w:sz w:val="16"/>
                <w:szCs w:val="16"/>
              </w:rPr>
            </w:pPr>
            <w:ins w:id="197" w:author="Reihaneh Malekafzaliardakani" w:date="2023-02-27T22:01:00Z">
              <w:r w:rsidRPr="00AF0B93">
                <w:rPr>
                  <w:sz w:val="16"/>
                  <w:szCs w:val="16"/>
                </w:rPr>
                <w:t>-15.5</w:t>
              </w:r>
            </w:ins>
          </w:p>
        </w:tc>
        <w:tc>
          <w:tcPr>
            <w:tcW w:w="1038" w:type="dxa"/>
            <w:tcBorders>
              <w:top w:val="nil"/>
              <w:left w:val="nil"/>
              <w:bottom w:val="single" w:sz="4" w:space="0" w:color="auto"/>
              <w:right w:val="single" w:sz="4" w:space="0" w:color="auto"/>
            </w:tcBorders>
            <w:vAlign w:val="center"/>
          </w:tcPr>
          <w:p w14:paraId="1C5D04F2" w14:textId="2C8101EE" w:rsidR="00B52D8C" w:rsidRPr="00AF0B93" w:rsidRDefault="00B52D8C" w:rsidP="00B52D8C">
            <w:pPr>
              <w:keepNext/>
              <w:keepLines/>
              <w:spacing w:after="0"/>
              <w:jc w:val="center"/>
              <w:rPr>
                <w:ins w:id="198" w:author="Reihaneh Malekafzaliardakani" w:date="2023-02-27T22:00:00Z"/>
                <w:rFonts w:ascii="Arial" w:hAnsi="Arial" w:cs="Arial"/>
                <w:sz w:val="16"/>
                <w:szCs w:val="16"/>
              </w:rPr>
            </w:pPr>
            <w:ins w:id="199" w:author="Reihaneh Malekafzaliardakani" w:date="2023-02-27T22:01:00Z">
              <w:r w:rsidRPr="00AF0B93">
                <w:rPr>
                  <w:sz w:val="16"/>
                  <w:szCs w:val="16"/>
                </w:rPr>
                <w:t>5</w:t>
              </w:r>
            </w:ins>
          </w:p>
        </w:tc>
        <w:tc>
          <w:tcPr>
            <w:tcW w:w="978" w:type="dxa"/>
            <w:tcBorders>
              <w:top w:val="nil"/>
              <w:left w:val="nil"/>
              <w:bottom w:val="single" w:sz="4" w:space="0" w:color="auto"/>
              <w:right w:val="single" w:sz="4" w:space="0" w:color="auto"/>
            </w:tcBorders>
            <w:vAlign w:val="center"/>
          </w:tcPr>
          <w:p w14:paraId="37938517" w14:textId="6C33DD07" w:rsidR="00B52D8C" w:rsidRDefault="00B52D8C" w:rsidP="00B52D8C">
            <w:pPr>
              <w:keepNext/>
              <w:keepLines/>
              <w:spacing w:after="0"/>
              <w:jc w:val="center"/>
              <w:rPr>
                <w:ins w:id="200" w:author="Reihaneh Malekafzaliardakani" w:date="2023-02-27T22:00:00Z"/>
                <w:rFonts w:ascii="Arial" w:hAnsi="Arial" w:cs="Arial"/>
                <w:sz w:val="16"/>
                <w:szCs w:val="16"/>
                <w:lang w:val="sv-SE" w:eastAsia="ja-JP"/>
              </w:rPr>
            </w:pPr>
            <w:ins w:id="201" w:author="Reihaneh Malekafzaliardakani" w:date="2023-02-27T22:01:00Z">
              <w:r w:rsidRPr="00AF0B93">
                <w:rPr>
                  <w:rFonts w:ascii="Arial" w:hAnsi="Arial" w:cs="Arial"/>
                  <w:sz w:val="16"/>
                  <w:szCs w:val="18"/>
                </w:rPr>
                <w:t>5, 6, 7</w:t>
              </w:r>
            </w:ins>
          </w:p>
        </w:tc>
      </w:tr>
      <w:tr w:rsidR="00B52D8C" w:rsidRPr="00B364E5" w14:paraId="5C3683F5" w14:textId="77777777" w:rsidTr="001B7EA6">
        <w:trPr>
          <w:trHeight w:val="192"/>
          <w:jc w:val="center"/>
          <w:ins w:id="202" w:author="Reihaneh Malekafzaliardakani" w:date="2023-02-27T22:00:00Z"/>
        </w:trPr>
        <w:tc>
          <w:tcPr>
            <w:tcW w:w="1663" w:type="dxa"/>
            <w:vMerge/>
            <w:tcBorders>
              <w:left w:val="single" w:sz="4" w:space="0" w:color="auto"/>
              <w:right w:val="single" w:sz="4" w:space="0" w:color="auto"/>
            </w:tcBorders>
          </w:tcPr>
          <w:p w14:paraId="22D092E4" w14:textId="77777777" w:rsidR="00B52D8C" w:rsidRPr="00A55668" w:rsidRDefault="00B52D8C" w:rsidP="00B52D8C">
            <w:pPr>
              <w:keepNext/>
              <w:keepLines/>
              <w:spacing w:after="0"/>
              <w:jc w:val="center"/>
              <w:rPr>
                <w:ins w:id="203" w:author="Reihaneh Malekafzaliardakani" w:date="2023-02-27T22:00: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369FEA1A" w14:textId="1CB34005" w:rsidR="00B52D8C" w:rsidRPr="00A55668" w:rsidRDefault="00B52D8C" w:rsidP="00B52D8C">
            <w:pPr>
              <w:keepNext/>
              <w:keepLines/>
              <w:spacing w:after="0"/>
              <w:rPr>
                <w:ins w:id="204" w:author="Reihaneh Malekafzaliardakani" w:date="2023-02-27T22:00:00Z"/>
                <w:rFonts w:ascii="Arial" w:hAnsi="Arial" w:cs="Arial"/>
                <w:sz w:val="16"/>
                <w:szCs w:val="16"/>
                <w:lang w:val="sv-SE" w:eastAsia="zh-CN"/>
              </w:rPr>
            </w:pPr>
            <w:ins w:id="205" w:author="Reihaneh Malekafzaliardakani" w:date="2023-02-27T22:01:00Z">
              <w:r w:rsidRPr="00AF0B93">
                <w:rPr>
                  <w:rFonts w:ascii="Arial" w:hAnsi="Arial" w:cs="Arial"/>
                  <w:sz w:val="16"/>
                  <w:szCs w:val="16"/>
                  <w:lang w:eastAsia="ja-JP"/>
                </w:rPr>
                <w:t>Frequency range</w:t>
              </w:r>
            </w:ins>
          </w:p>
        </w:tc>
        <w:tc>
          <w:tcPr>
            <w:tcW w:w="951" w:type="dxa"/>
            <w:tcBorders>
              <w:top w:val="nil"/>
              <w:left w:val="nil"/>
              <w:bottom w:val="single" w:sz="4" w:space="0" w:color="auto"/>
              <w:right w:val="single" w:sz="4" w:space="0" w:color="auto"/>
            </w:tcBorders>
            <w:vAlign w:val="center"/>
          </w:tcPr>
          <w:p w14:paraId="2FE4C6E8" w14:textId="23ABB7A4" w:rsidR="00B52D8C" w:rsidRPr="00AF0B93" w:rsidRDefault="00B52D8C" w:rsidP="00B52D8C">
            <w:pPr>
              <w:keepNext/>
              <w:keepLines/>
              <w:spacing w:after="0"/>
              <w:jc w:val="right"/>
              <w:rPr>
                <w:ins w:id="206" w:author="Reihaneh Malekafzaliardakani" w:date="2023-02-27T22:00:00Z"/>
                <w:rFonts w:ascii="Arial" w:hAnsi="Arial" w:cs="Arial"/>
                <w:sz w:val="16"/>
                <w:szCs w:val="16"/>
              </w:rPr>
            </w:pPr>
            <w:ins w:id="207" w:author="Reihaneh Malekafzaliardakani" w:date="2023-02-27T22:01:00Z">
              <w:r w:rsidRPr="00AF0B93">
                <w:rPr>
                  <w:sz w:val="16"/>
                  <w:szCs w:val="16"/>
                </w:rPr>
                <w:t>2595</w:t>
              </w:r>
            </w:ins>
          </w:p>
        </w:tc>
        <w:tc>
          <w:tcPr>
            <w:tcW w:w="315" w:type="dxa"/>
            <w:tcBorders>
              <w:top w:val="nil"/>
              <w:left w:val="nil"/>
              <w:bottom w:val="single" w:sz="4" w:space="0" w:color="auto"/>
              <w:right w:val="single" w:sz="4" w:space="0" w:color="auto"/>
            </w:tcBorders>
            <w:vAlign w:val="center"/>
          </w:tcPr>
          <w:p w14:paraId="76AF757D" w14:textId="0DB0CE6C" w:rsidR="00B52D8C" w:rsidRPr="00AF0B93" w:rsidRDefault="00B52D8C" w:rsidP="00B52D8C">
            <w:pPr>
              <w:keepNext/>
              <w:keepLines/>
              <w:spacing w:after="0"/>
              <w:jc w:val="center"/>
              <w:rPr>
                <w:ins w:id="208" w:author="Reihaneh Malekafzaliardakani" w:date="2023-02-27T22:00:00Z"/>
                <w:rFonts w:ascii="Arial" w:hAnsi="Arial" w:cs="Arial"/>
                <w:sz w:val="16"/>
                <w:szCs w:val="16"/>
              </w:rPr>
            </w:pPr>
            <w:ins w:id="209" w:author="Reihaneh Malekafzaliardakani" w:date="2023-02-27T22:01:00Z">
              <w:r w:rsidRPr="00AF0B93">
                <w:rPr>
                  <w:sz w:val="16"/>
                  <w:szCs w:val="16"/>
                </w:rPr>
                <w:t>-</w:t>
              </w:r>
            </w:ins>
          </w:p>
        </w:tc>
        <w:tc>
          <w:tcPr>
            <w:tcW w:w="957" w:type="dxa"/>
            <w:tcBorders>
              <w:top w:val="nil"/>
              <w:left w:val="nil"/>
              <w:bottom w:val="single" w:sz="4" w:space="0" w:color="auto"/>
              <w:right w:val="single" w:sz="4" w:space="0" w:color="auto"/>
            </w:tcBorders>
            <w:vAlign w:val="center"/>
          </w:tcPr>
          <w:p w14:paraId="443B39FD" w14:textId="52EBAF6B" w:rsidR="00B52D8C" w:rsidRPr="00AF0B93" w:rsidRDefault="00B52D8C" w:rsidP="00B52D8C">
            <w:pPr>
              <w:keepNext/>
              <w:keepLines/>
              <w:spacing w:after="0"/>
              <w:rPr>
                <w:ins w:id="210" w:author="Reihaneh Malekafzaliardakani" w:date="2023-02-27T22:00:00Z"/>
                <w:rFonts w:ascii="Arial" w:hAnsi="Arial" w:cs="Arial"/>
                <w:sz w:val="16"/>
                <w:szCs w:val="16"/>
              </w:rPr>
            </w:pPr>
            <w:ins w:id="211" w:author="Reihaneh Malekafzaliardakani" w:date="2023-02-27T22:01:00Z">
              <w:r w:rsidRPr="00AF0B93">
                <w:rPr>
                  <w:sz w:val="16"/>
                  <w:szCs w:val="16"/>
                </w:rPr>
                <w:t>2620</w:t>
              </w:r>
            </w:ins>
          </w:p>
        </w:tc>
        <w:tc>
          <w:tcPr>
            <w:tcW w:w="1194" w:type="dxa"/>
            <w:tcBorders>
              <w:top w:val="nil"/>
              <w:left w:val="nil"/>
              <w:bottom w:val="single" w:sz="4" w:space="0" w:color="auto"/>
              <w:right w:val="single" w:sz="4" w:space="0" w:color="auto"/>
            </w:tcBorders>
            <w:vAlign w:val="center"/>
          </w:tcPr>
          <w:p w14:paraId="2F2C893C" w14:textId="36B57FD4" w:rsidR="00B52D8C" w:rsidRPr="00AF0B93" w:rsidRDefault="00B52D8C" w:rsidP="00B52D8C">
            <w:pPr>
              <w:keepNext/>
              <w:keepLines/>
              <w:spacing w:after="0"/>
              <w:jc w:val="center"/>
              <w:rPr>
                <w:ins w:id="212" w:author="Reihaneh Malekafzaliardakani" w:date="2023-02-27T22:00:00Z"/>
                <w:rFonts w:ascii="Arial" w:hAnsi="Arial" w:cs="Arial"/>
                <w:sz w:val="16"/>
                <w:szCs w:val="16"/>
              </w:rPr>
            </w:pPr>
            <w:ins w:id="213" w:author="Reihaneh Malekafzaliardakani" w:date="2023-02-27T22:01:00Z">
              <w:r w:rsidRPr="00AF0B93">
                <w:rPr>
                  <w:sz w:val="16"/>
                  <w:szCs w:val="16"/>
                </w:rPr>
                <w:t>-40</w:t>
              </w:r>
            </w:ins>
          </w:p>
        </w:tc>
        <w:tc>
          <w:tcPr>
            <w:tcW w:w="1038" w:type="dxa"/>
            <w:tcBorders>
              <w:top w:val="nil"/>
              <w:left w:val="nil"/>
              <w:bottom w:val="single" w:sz="4" w:space="0" w:color="auto"/>
              <w:right w:val="single" w:sz="4" w:space="0" w:color="auto"/>
            </w:tcBorders>
            <w:vAlign w:val="center"/>
          </w:tcPr>
          <w:p w14:paraId="5A9992F8" w14:textId="6BF5A754" w:rsidR="00B52D8C" w:rsidRPr="00AF0B93" w:rsidRDefault="00B52D8C" w:rsidP="00B52D8C">
            <w:pPr>
              <w:keepNext/>
              <w:keepLines/>
              <w:spacing w:after="0"/>
              <w:jc w:val="center"/>
              <w:rPr>
                <w:ins w:id="214" w:author="Reihaneh Malekafzaliardakani" w:date="2023-02-27T22:00:00Z"/>
                <w:rFonts w:ascii="Arial" w:hAnsi="Arial" w:cs="Arial"/>
                <w:sz w:val="16"/>
                <w:szCs w:val="16"/>
              </w:rPr>
            </w:pPr>
            <w:ins w:id="215" w:author="Reihaneh Malekafzaliardakani" w:date="2023-02-27T22:01:00Z">
              <w:r w:rsidRPr="00AF0B93">
                <w:rPr>
                  <w:sz w:val="16"/>
                  <w:szCs w:val="16"/>
                </w:rPr>
                <w:t>1</w:t>
              </w:r>
            </w:ins>
          </w:p>
        </w:tc>
        <w:tc>
          <w:tcPr>
            <w:tcW w:w="978" w:type="dxa"/>
            <w:tcBorders>
              <w:top w:val="nil"/>
              <w:left w:val="nil"/>
              <w:bottom w:val="single" w:sz="4" w:space="0" w:color="auto"/>
              <w:right w:val="single" w:sz="4" w:space="0" w:color="auto"/>
            </w:tcBorders>
            <w:vAlign w:val="center"/>
          </w:tcPr>
          <w:p w14:paraId="50A81B92" w14:textId="4A212E03" w:rsidR="00B52D8C" w:rsidRDefault="00B52D8C" w:rsidP="00B52D8C">
            <w:pPr>
              <w:keepNext/>
              <w:keepLines/>
              <w:spacing w:after="0"/>
              <w:jc w:val="center"/>
              <w:rPr>
                <w:ins w:id="216" w:author="Reihaneh Malekafzaliardakani" w:date="2023-02-27T22:00:00Z"/>
                <w:rFonts w:ascii="Arial" w:hAnsi="Arial" w:cs="Arial"/>
                <w:sz w:val="16"/>
                <w:szCs w:val="16"/>
                <w:lang w:val="sv-SE" w:eastAsia="ja-JP"/>
              </w:rPr>
            </w:pPr>
            <w:ins w:id="217" w:author="Reihaneh Malekafzaliardakani" w:date="2023-02-27T22:01:00Z">
              <w:r w:rsidRPr="00AF0B93">
                <w:rPr>
                  <w:rFonts w:ascii="Arial" w:hAnsi="Arial" w:cs="Arial"/>
                  <w:sz w:val="16"/>
                  <w:szCs w:val="18"/>
                </w:rPr>
                <w:t xml:space="preserve">5, </w:t>
              </w:r>
              <w:r w:rsidRPr="00AF0B93">
                <w:rPr>
                  <w:rFonts w:ascii="Arial" w:hAnsi="Arial" w:cs="Arial"/>
                  <w:sz w:val="16"/>
                  <w:szCs w:val="18"/>
                  <w:lang w:eastAsia="ko-KR"/>
                </w:rPr>
                <w:t>6</w:t>
              </w:r>
            </w:ins>
          </w:p>
        </w:tc>
      </w:tr>
      <w:tr w:rsidR="00B52D8C" w:rsidRPr="007E3289" w14:paraId="23D281F4" w14:textId="77777777" w:rsidTr="001B7EA6">
        <w:trPr>
          <w:trHeight w:val="192"/>
          <w:jc w:val="center"/>
          <w:ins w:id="218" w:author="Reihaneh Malekafzaliardakani" w:date="2023-02-13T17:42:00Z"/>
        </w:trPr>
        <w:tc>
          <w:tcPr>
            <w:tcW w:w="10015" w:type="dxa"/>
            <w:gridSpan w:val="8"/>
            <w:tcBorders>
              <w:top w:val="single" w:sz="4" w:space="0" w:color="auto"/>
              <w:left w:val="single" w:sz="4" w:space="0" w:color="auto"/>
              <w:bottom w:val="single" w:sz="4" w:space="0" w:color="auto"/>
              <w:right w:val="single" w:sz="4" w:space="0" w:color="auto"/>
            </w:tcBorders>
          </w:tcPr>
          <w:p w14:paraId="75F2C541" w14:textId="77777777" w:rsidR="00B52D8C" w:rsidRPr="00374D0A" w:rsidRDefault="00B52D8C" w:rsidP="00B52D8C">
            <w:pPr>
              <w:pStyle w:val="TAN"/>
              <w:rPr>
                <w:ins w:id="219" w:author="Reihaneh Malekafzaliardakani" w:date="2023-02-13T17:42:00Z"/>
                <w:rFonts w:cs="Arial"/>
              </w:rPr>
            </w:pPr>
            <w:ins w:id="220" w:author="Reihaneh Malekafzaliardakani" w:date="2023-02-13T17:42:00Z">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w:t>
              </w:r>
              <w:proofErr w:type="gramStart"/>
              <w:r w:rsidRPr="00374D0A">
                <w:rPr>
                  <w:rFonts w:cs="Arial"/>
                </w:rPr>
                <w:t>4th</w:t>
              </w:r>
              <w:proofErr w:type="gramEnd"/>
              <w:r w:rsidRPr="00374D0A">
                <w:rPr>
                  <w:rFonts w:cs="Arial"/>
                </w:rP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374D0A">
                <w:rPr>
                  <w:rFonts w:cs="Arial"/>
                </w:rPr>
                <w:t>4th</w:t>
              </w:r>
              <w:proofErr w:type="gramEnd"/>
              <w:r w:rsidRPr="00374D0A">
                <w:rPr>
                  <w:rFonts w:cs="Arial"/>
                </w:rPr>
                <w:t xml:space="preserve"> or 5th harmonic respectively. The exception is allowed if the measurement bandwidth (MBW) totally or partially overlaps the overall exception interval.</w:t>
              </w:r>
            </w:ins>
          </w:p>
          <w:p w14:paraId="7D864A04" w14:textId="77777777" w:rsidR="00B52D8C" w:rsidRPr="0035219F" w:rsidRDefault="00B52D8C" w:rsidP="00B52D8C">
            <w:pPr>
              <w:pStyle w:val="TAN"/>
              <w:rPr>
                <w:ins w:id="221" w:author="Reihaneh Malekafzaliardakani" w:date="2023-02-13T17:42:00Z"/>
                <w:lang w:val="en-US" w:eastAsia="zh-TW"/>
              </w:rPr>
            </w:pPr>
            <w:ins w:id="222" w:author="Reihaneh Malekafzaliardakani" w:date="2023-02-13T17:42:00Z">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ins>
          </w:p>
        </w:tc>
      </w:tr>
    </w:tbl>
    <w:p w14:paraId="5DD022EA" w14:textId="77777777" w:rsidR="002210AA" w:rsidRDefault="002210AA" w:rsidP="002210AA">
      <w:pPr>
        <w:pStyle w:val="Heading4"/>
        <w:rPr>
          <w:ins w:id="223" w:author="Reihaneh Malekafzaliardakani" w:date="2023-02-13T17:42:00Z"/>
          <w:lang w:eastAsia="zh-CN"/>
        </w:rPr>
      </w:pPr>
      <w:bookmarkStart w:id="224" w:name="_Toc494295563"/>
      <w:bookmarkStart w:id="225" w:name="_Toc495923663"/>
      <w:bookmarkStart w:id="226" w:name="_Toc500344916"/>
      <w:bookmarkStart w:id="227" w:name="_Toc507677789"/>
      <w:bookmarkStart w:id="228" w:name="_Toc512349567"/>
      <w:ins w:id="229" w:author="Reihaneh Malekafzaliardakani" w:date="2023-02-13T17:42:00Z">
        <w:r>
          <w:rPr>
            <w:lang w:eastAsia="zh-CN"/>
          </w:rPr>
          <w:t>6.</w:t>
        </w:r>
        <w:proofErr w:type="gramStart"/>
        <w:r>
          <w:rPr>
            <w:lang w:eastAsia="zh-CN"/>
          </w:rPr>
          <w:t>1.X.</w:t>
        </w:r>
        <w:proofErr w:type="gramEnd"/>
        <w:r>
          <w:rPr>
            <w:rFonts w:hint="eastAsia"/>
            <w:lang w:eastAsia="zh-TW"/>
          </w:rPr>
          <w:t>4</w:t>
        </w:r>
        <w:r w:rsidRPr="00697599">
          <w:rPr>
            <w:lang w:eastAsia="zh-CN"/>
          </w:rPr>
          <w:tab/>
        </w:r>
        <w:bookmarkEnd w:id="224"/>
        <w:bookmarkEnd w:id="225"/>
        <w:bookmarkEnd w:id="226"/>
        <w:bookmarkEnd w:id="227"/>
        <w:bookmarkEnd w:id="228"/>
        <w:r>
          <w:rPr>
            <w:lang w:eastAsia="zh-CN"/>
          </w:rPr>
          <w:t>MSD analysis for DC</w:t>
        </w:r>
      </w:ins>
    </w:p>
    <w:p w14:paraId="14D84A78" w14:textId="77777777" w:rsidR="002210AA" w:rsidRPr="00AF0B93" w:rsidRDefault="002210AA" w:rsidP="002210AA">
      <w:pPr>
        <w:rPr>
          <w:ins w:id="230" w:author="Reihaneh Malekafzaliardakani" w:date="2023-02-13T17:42:00Z"/>
          <w:lang w:val="en-US" w:eastAsia="zh-CN"/>
        </w:rPr>
      </w:pPr>
      <w:ins w:id="231" w:author="Reihaneh Malekafzaliardakani" w:date="2023-02-13T17:42: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xml:space="preserve">, </w:t>
        </w:r>
        <w:proofErr w:type="gramStart"/>
        <w:r w:rsidRPr="00AF0B93">
          <w:rPr>
            <w:lang w:val="en-US"/>
          </w:rPr>
          <w:t>4</w:t>
        </w:r>
        <w:r w:rsidRPr="00AF0B93">
          <w:rPr>
            <w:vertAlign w:val="superscript"/>
            <w:lang w:val="en-US"/>
          </w:rPr>
          <w:t>th</w:t>
        </w:r>
        <w:proofErr w:type="gramEnd"/>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6.1.</w:t>
        </w:r>
        <w:r>
          <w:rPr>
            <w:lang w:val="en-US"/>
          </w:rPr>
          <w:t>X.4</w:t>
        </w:r>
        <w:r w:rsidRPr="00AF0B93">
          <w:rPr>
            <w:lang w:val="en-US"/>
          </w:rPr>
          <w:t>-1</w:t>
        </w:r>
      </w:ins>
    </w:p>
    <w:p w14:paraId="48ADA0CE" w14:textId="77777777" w:rsidR="002210AA" w:rsidRPr="00BE0739" w:rsidRDefault="002210AA" w:rsidP="002210AA">
      <w:pPr>
        <w:keepNext/>
        <w:keepLines/>
        <w:spacing w:before="60"/>
        <w:jc w:val="center"/>
        <w:rPr>
          <w:ins w:id="232" w:author="Reihaneh Malekafzaliardakani" w:date="2023-02-13T17:42:00Z"/>
          <w:rFonts w:ascii="Arial" w:hAnsi="Arial"/>
          <w:b/>
          <w:lang w:eastAsia="zh-CN"/>
        </w:rPr>
      </w:pPr>
      <w:ins w:id="233" w:author="Reihaneh Malekafzaliardakani" w:date="2023-02-13T17:42:00Z">
        <w:r w:rsidRPr="00AF0B93">
          <w:rPr>
            <w:rFonts w:ascii="Arial" w:hAnsi="Arial"/>
            <w:b/>
            <w:lang w:eastAsia="zh-CN"/>
          </w:rPr>
          <w:t xml:space="preserve">Table </w:t>
        </w:r>
        <w:r w:rsidRPr="00AF0B93">
          <w:rPr>
            <w:rFonts w:ascii="Arial" w:hAnsi="Arial" w:hint="eastAsia"/>
            <w:b/>
            <w:lang w:eastAsia="zh-CN"/>
          </w:rPr>
          <w:t>6.1.</w:t>
        </w:r>
        <w:r>
          <w:rPr>
            <w:rFonts w:ascii="Arial" w:hAnsi="Arial"/>
            <w:b/>
            <w:lang w:eastAsia="zh-CN"/>
          </w:rPr>
          <w:t>X</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ins>
    </w:p>
    <w:tbl>
      <w:tblPr>
        <w:tblStyle w:val="TableGrid"/>
        <w:tblW w:w="10165" w:type="dxa"/>
        <w:tblLook w:val="04A0" w:firstRow="1" w:lastRow="0" w:firstColumn="1" w:lastColumn="0" w:noHBand="0" w:noVBand="1"/>
      </w:tblPr>
      <w:tblGrid>
        <w:gridCol w:w="2875"/>
        <w:gridCol w:w="1710"/>
        <w:gridCol w:w="1890"/>
        <w:gridCol w:w="1710"/>
        <w:gridCol w:w="1980"/>
      </w:tblGrid>
      <w:tr w:rsidR="002210AA" w:rsidRPr="00A55668" w14:paraId="7807534F" w14:textId="77777777" w:rsidTr="001B7EA6">
        <w:trPr>
          <w:trHeight w:val="290"/>
          <w:ins w:id="234" w:author="Reihaneh Malekafzaliardakani" w:date="2023-02-13T17:42:00Z"/>
        </w:trPr>
        <w:tc>
          <w:tcPr>
            <w:tcW w:w="2875" w:type="dxa"/>
            <w:noWrap/>
            <w:vAlign w:val="center"/>
          </w:tcPr>
          <w:p w14:paraId="47FED60D" w14:textId="77777777" w:rsidR="002210AA" w:rsidRPr="00A55668" w:rsidRDefault="002210AA" w:rsidP="001B7EA6">
            <w:pPr>
              <w:rPr>
                <w:ins w:id="235" w:author="Reihaneh Malekafzaliardakani" w:date="2023-02-13T17:42:00Z"/>
                <w:rFonts w:asciiTheme="minorBidi" w:hAnsiTheme="minorBidi" w:cstheme="minorBidi"/>
                <w:sz w:val="16"/>
                <w:szCs w:val="16"/>
              </w:rPr>
            </w:pPr>
            <w:ins w:id="236" w:author="Reihaneh Malekafzaliardakani" w:date="2023-02-13T17:42: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710" w:type="dxa"/>
            <w:noWrap/>
            <w:vAlign w:val="center"/>
          </w:tcPr>
          <w:p w14:paraId="16669B0C" w14:textId="77777777" w:rsidR="002210AA" w:rsidRPr="00A55668" w:rsidRDefault="002210AA" w:rsidP="001B7EA6">
            <w:pPr>
              <w:rPr>
                <w:ins w:id="237" w:author="Reihaneh Malekafzaliardakani" w:date="2023-02-13T17:42:00Z"/>
                <w:rFonts w:asciiTheme="minorBidi" w:hAnsiTheme="minorBidi" w:cstheme="minorBidi"/>
                <w:sz w:val="16"/>
                <w:szCs w:val="16"/>
              </w:rPr>
            </w:pPr>
            <w:ins w:id="238" w:author="Reihaneh Malekafzaliardakani" w:date="2023-02-13T17:42: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ins>
          </w:p>
        </w:tc>
        <w:tc>
          <w:tcPr>
            <w:tcW w:w="1890" w:type="dxa"/>
            <w:noWrap/>
            <w:vAlign w:val="center"/>
          </w:tcPr>
          <w:p w14:paraId="7956EB88" w14:textId="77777777" w:rsidR="002210AA" w:rsidRPr="00A55668" w:rsidRDefault="002210AA" w:rsidP="001B7EA6">
            <w:pPr>
              <w:rPr>
                <w:ins w:id="239" w:author="Reihaneh Malekafzaliardakani" w:date="2023-02-13T17:42:00Z"/>
                <w:rFonts w:asciiTheme="minorBidi" w:hAnsiTheme="minorBidi" w:cstheme="minorBidi"/>
                <w:sz w:val="16"/>
                <w:szCs w:val="16"/>
              </w:rPr>
            </w:pPr>
            <w:ins w:id="240" w:author="Reihaneh Malekafzaliardakani" w:date="2023-02-13T17:42: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ins>
          </w:p>
        </w:tc>
        <w:tc>
          <w:tcPr>
            <w:tcW w:w="1710" w:type="dxa"/>
            <w:noWrap/>
            <w:vAlign w:val="center"/>
          </w:tcPr>
          <w:p w14:paraId="1696A7E3" w14:textId="77777777" w:rsidR="002210AA" w:rsidRPr="00A55668" w:rsidRDefault="002210AA" w:rsidP="001B7EA6">
            <w:pPr>
              <w:rPr>
                <w:ins w:id="241" w:author="Reihaneh Malekafzaliardakani" w:date="2023-02-13T17:42:00Z"/>
                <w:rFonts w:asciiTheme="minorBidi" w:hAnsiTheme="minorBidi" w:cstheme="minorBidi"/>
                <w:sz w:val="16"/>
                <w:szCs w:val="16"/>
              </w:rPr>
            </w:pPr>
            <w:ins w:id="242" w:author="Reihaneh Malekafzaliardakani" w:date="2023-02-13T17:42: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ins>
          </w:p>
        </w:tc>
        <w:tc>
          <w:tcPr>
            <w:tcW w:w="1980" w:type="dxa"/>
            <w:noWrap/>
            <w:vAlign w:val="center"/>
          </w:tcPr>
          <w:p w14:paraId="2CB35D19" w14:textId="77777777" w:rsidR="002210AA" w:rsidRPr="00A55668" w:rsidRDefault="002210AA" w:rsidP="001B7EA6">
            <w:pPr>
              <w:rPr>
                <w:ins w:id="243" w:author="Reihaneh Malekafzaliardakani" w:date="2023-02-13T17:42:00Z"/>
                <w:rFonts w:asciiTheme="minorBidi" w:hAnsiTheme="minorBidi" w:cstheme="minorBidi"/>
                <w:sz w:val="16"/>
                <w:szCs w:val="16"/>
              </w:rPr>
            </w:pPr>
            <w:ins w:id="244" w:author="Reihaneh Malekafzaliardakani" w:date="2023-02-13T17:42: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ins>
          </w:p>
        </w:tc>
      </w:tr>
      <w:tr w:rsidR="00E7523D" w:rsidRPr="00A55668" w14:paraId="1989D18C" w14:textId="77777777" w:rsidTr="000B3FAE">
        <w:trPr>
          <w:trHeight w:val="290"/>
          <w:ins w:id="245" w:author="Reihaneh Malekafzaliardakani" w:date="2023-02-13T17:42:00Z"/>
        </w:trPr>
        <w:tc>
          <w:tcPr>
            <w:tcW w:w="2875" w:type="dxa"/>
            <w:noWrap/>
            <w:vAlign w:val="bottom"/>
          </w:tcPr>
          <w:p w14:paraId="4C13E5A0" w14:textId="77777777" w:rsidR="00E7523D" w:rsidRPr="00E65268" w:rsidRDefault="00E7523D" w:rsidP="00E7523D">
            <w:pPr>
              <w:rPr>
                <w:ins w:id="246" w:author="Reihaneh Malekafzaliardakani" w:date="2023-02-13T17:42:00Z"/>
                <w:rFonts w:asciiTheme="minorBidi" w:hAnsiTheme="minorBidi" w:cstheme="minorBidi"/>
                <w:sz w:val="16"/>
                <w:szCs w:val="16"/>
              </w:rPr>
            </w:pPr>
            <w:ins w:id="247" w:author="Reihaneh Malekafzaliardakani" w:date="2023-02-13T17:42:00Z">
              <w:r w:rsidRPr="00BE0739">
                <w:rPr>
                  <w:rFonts w:asciiTheme="minorBidi" w:hAnsiTheme="minorBidi" w:cstheme="minorBidi"/>
                  <w:sz w:val="16"/>
                  <w:szCs w:val="16"/>
                  <w:lang w:val="en-US"/>
                </w:rPr>
                <w:t>UL frequency (MHz)</w:t>
              </w:r>
            </w:ins>
          </w:p>
        </w:tc>
        <w:tc>
          <w:tcPr>
            <w:tcW w:w="1710" w:type="dxa"/>
            <w:noWrap/>
            <w:vAlign w:val="bottom"/>
          </w:tcPr>
          <w:p w14:paraId="325D0291" w14:textId="2AB9ECBB" w:rsidR="00E7523D" w:rsidRPr="0000483F" w:rsidRDefault="00E7523D" w:rsidP="00E7523D">
            <w:pPr>
              <w:rPr>
                <w:ins w:id="248" w:author="Reihaneh Malekafzaliardakani" w:date="2023-02-13T17:42:00Z"/>
                <w:rFonts w:asciiTheme="minorBidi" w:hAnsiTheme="minorBidi" w:cstheme="minorBidi"/>
                <w:sz w:val="16"/>
                <w:szCs w:val="16"/>
              </w:rPr>
            </w:pPr>
            <w:ins w:id="249" w:author="Reihaneh Malekafzaliardakani" w:date="2023-02-14T11:24:00Z">
              <w:r w:rsidRPr="0000483F">
                <w:rPr>
                  <w:rFonts w:asciiTheme="minorBidi" w:hAnsiTheme="minorBidi" w:cstheme="minorBidi"/>
                  <w:color w:val="000000"/>
                  <w:sz w:val="16"/>
                  <w:szCs w:val="16"/>
                </w:rPr>
                <w:t>663</w:t>
              </w:r>
            </w:ins>
          </w:p>
        </w:tc>
        <w:tc>
          <w:tcPr>
            <w:tcW w:w="1890" w:type="dxa"/>
            <w:noWrap/>
            <w:vAlign w:val="bottom"/>
          </w:tcPr>
          <w:p w14:paraId="35384D8B" w14:textId="6A237154" w:rsidR="00E7523D" w:rsidRPr="0000483F" w:rsidRDefault="00E7523D" w:rsidP="00E7523D">
            <w:pPr>
              <w:rPr>
                <w:ins w:id="250" w:author="Reihaneh Malekafzaliardakani" w:date="2023-02-13T17:42:00Z"/>
                <w:rFonts w:asciiTheme="minorBidi" w:hAnsiTheme="minorBidi" w:cstheme="minorBidi"/>
                <w:sz w:val="16"/>
                <w:szCs w:val="16"/>
              </w:rPr>
            </w:pPr>
            <w:ins w:id="251" w:author="Reihaneh Malekafzaliardakani" w:date="2023-02-14T11:24:00Z">
              <w:r w:rsidRPr="0000483F">
                <w:rPr>
                  <w:rFonts w:asciiTheme="minorBidi" w:hAnsiTheme="minorBidi" w:cstheme="minorBidi"/>
                  <w:color w:val="000000"/>
                  <w:sz w:val="16"/>
                  <w:szCs w:val="16"/>
                </w:rPr>
                <w:t>698</w:t>
              </w:r>
            </w:ins>
          </w:p>
        </w:tc>
        <w:tc>
          <w:tcPr>
            <w:tcW w:w="1710" w:type="dxa"/>
            <w:noWrap/>
            <w:vAlign w:val="bottom"/>
          </w:tcPr>
          <w:p w14:paraId="4C03914E" w14:textId="70C55C8D" w:rsidR="00E7523D" w:rsidRPr="0000483F" w:rsidRDefault="00E7523D" w:rsidP="00E7523D">
            <w:pPr>
              <w:rPr>
                <w:ins w:id="252" w:author="Reihaneh Malekafzaliardakani" w:date="2023-02-13T17:42:00Z"/>
                <w:rFonts w:asciiTheme="minorBidi" w:hAnsiTheme="minorBidi" w:cstheme="minorBidi"/>
                <w:sz w:val="16"/>
                <w:szCs w:val="16"/>
              </w:rPr>
            </w:pPr>
            <w:ins w:id="253" w:author="Reihaneh Malekafzaliardakani" w:date="2023-02-14T10:48:00Z">
              <w:r w:rsidRPr="0000483F">
                <w:rPr>
                  <w:rFonts w:asciiTheme="minorBidi" w:hAnsiTheme="minorBidi" w:cstheme="minorBidi"/>
                  <w:color w:val="000000"/>
                  <w:sz w:val="16"/>
                  <w:szCs w:val="16"/>
                </w:rPr>
                <w:t>2500</w:t>
              </w:r>
            </w:ins>
          </w:p>
        </w:tc>
        <w:tc>
          <w:tcPr>
            <w:tcW w:w="1980" w:type="dxa"/>
            <w:noWrap/>
            <w:vAlign w:val="bottom"/>
          </w:tcPr>
          <w:p w14:paraId="3FEA45F0" w14:textId="689E3F1F" w:rsidR="00E7523D" w:rsidRPr="0000483F" w:rsidRDefault="00E7523D" w:rsidP="00E7523D">
            <w:pPr>
              <w:rPr>
                <w:ins w:id="254" w:author="Reihaneh Malekafzaliardakani" w:date="2023-02-13T17:42:00Z"/>
                <w:rFonts w:asciiTheme="minorBidi" w:hAnsiTheme="minorBidi" w:cstheme="minorBidi"/>
                <w:sz w:val="16"/>
                <w:szCs w:val="16"/>
              </w:rPr>
            </w:pPr>
            <w:ins w:id="255" w:author="Reihaneh Malekafzaliardakani" w:date="2023-02-14T10:48:00Z">
              <w:r w:rsidRPr="0000483F">
                <w:rPr>
                  <w:rFonts w:asciiTheme="minorBidi" w:hAnsiTheme="minorBidi" w:cstheme="minorBidi"/>
                  <w:color w:val="000000"/>
                  <w:sz w:val="16"/>
                  <w:szCs w:val="16"/>
                </w:rPr>
                <w:t>2570</w:t>
              </w:r>
            </w:ins>
          </w:p>
        </w:tc>
      </w:tr>
      <w:tr w:rsidR="002210AA" w:rsidRPr="00A55668" w14:paraId="6DBDA8F2" w14:textId="77777777" w:rsidTr="001B7EA6">
        <w:trPr>
          <w:trHeight w:val="290"/>
          <w:ins w:id="256" w:author="Reihaneh Malekafzaliardakani" w:date="2023-02-13T17:42:00Z"/>
        </w:trPr>
        <w:tc>
          <w:tcPr>
            <w:tcW w:w="2875" w:type="dxa"/>
            <w:noWrap/>
            <w:vAlign w:val="bottom"/>
          </w:tcPr>
          <w:p w14:paraId="573894AA" w14:textId="77777777" w:rsidR="002210AA" w:rsidRPr="00BE0739" w:rsidRDefault="002210AA" w:rsidP="001B7EA6">
            <w:pPr>
              <w:rPr>
                <w:ins w:id="257" w:author="Reihaneh Malekafzaliardakani" w:date="2023-02-13T17:42:00Z"/>
                <w:rFonts w:asciiTheme="minorBidi" w:hAnsiTheme="minorBidi" w:cstheme="minorBidi"/>
                <w:sz w:val="16"/>
                <w:szCs w:val="16"/>
                <w:lang w:val="en-US"/>
              </w:rPr>
            </w:pPr>
            <w:ins w:id="258" w:author="Reihaneh Malekafzaliardakani" w:date="2023-02-13T17:42:00Z">
              <w:r w:rsidRPr="00AF0B93">
                <w:rPr>
                  <w:rFonts w:ascii="Arial" w:hAnsi="Arial"/>
                  <w:sz w:val="16"/>
                  <w:lang w:val="en-US"/>
                </w:rPr>
                <w:t>2nd harmonics frequency limits</w:t>
              </w:r>
            </w:ins>
          </w:p>
        </w:tc>
        <w:tc>
          <w:tcPr>
            <w:tcW w:w="1710" w:type="dxa"/>
            <w:noWrap/>
            <w:vAlign w:val="bottom"/>
          </w:tcPr>
          <w:p w14:paraId="30AC2F6D" w14:textId="77777777" w:rsidR="002210AA" w:rsidRPr="0000483F" w:rsidRDefault="002210AA" w:rsidP="001B7EA6">
            <w:pPr>
              <w:rPr>
                <w:ins w:id="259" w:author="Reihaneh Malekafzaliardakani" w:date="2023-02-13T17:42:00Z"/>
                <w:rFonts w:asciiTheme="minorBidi" w:hAnsiTheme="minorBidi" w:cstheme="minorBidi"/>
                <w:color w:val="000000"/>
                <w:sz w:val="16"/>
                <w:szCs w:val="16"/>
                <w:lang w:val="en-US"/>
              </w:rPr>
            </w:pPr>
            <w:ins w:id="260" w:author="Reihaneh Malekafzaliardakani" w:date="2023-02-13T17:42:00Z">
              <w:r w:rsidRPr="0000483F">
                <w:rPr>
                  <w:rFonts w:asciiTheme="minorBidi" w:hAnsiTheme="minorBidi" w:cstheme="minorBidi"/>
                  <w:color w:val="000000"/>
                  <w:sz w:val="16"/>
                  <w:szCs w:val="16"/>
                </w:rPr>
                <w:t>2* fy_low</w:t>
              </w:r>
            </w:ins>
          </w:p>
        </w:tc>
        <w:tc>
          <w:tcPr>
            <w:tcW w:w="1890" w:type="dxa"/>
            <w:noWrap/>
            <w:vAlign w:val="bottom"/>
          </w:tcPr>
          <w:p w14:paraId="58A43121" w14:textId="77777777" w:rsidR="002210AA" w:rsidRPr="0000483F" w:rsidRDefault="002210AA" w:rsidP="001B7EA6">
            <w:pPr>
              <w:rPr>
                <w:ins w:id="261" w:author="Reihaneh Malekafzaliardakani" w:date="2023-02-13T17:42:00Z"/>
                <w:rFonts w:asciiTheme="minorBidi" w:hAnsiTheme="minorBidi" w:cstheme="minorBidi"/>
                <w:color w:val="000000"/>
                <w:sz w:val="16"/>
                <w:szCs w:val="16"/>
                <w:lang w:val="en-US"/>
              </w:rPr>
            </w:pPr>
            <w:ins w:id="262" w:author="Reihaneh Malekafzaliardakani" w:date="2023-02-13T17:42:00Z">
              <w:r w:rsidRPr="0000483F">
                <w:rPr>
                  <w:rFonts w:asciiTheme="minorBidi" w:hAnsiTheme="minorBidi" w:cstheme="minorBidi"/>
                  <w:color w:val="000000"/>
                  <w:sz w:val="16"/>
                  <w:szCs w:val="16"/>
                </w:rPr>
                <w:t>2* fy_high</w:t>
              </w:r>
            </w:ins>
          </w:p>
        </w:tc>
        <w:tc>
          <w:tcPr>
            <w:tcW w:w="1710" w:type="dxa"/>
            <w:noWrap/>
            <w:vAlign w:val="bottom"/>
          </w:tcPr>
          <w:p w14:paraId="2DFD923C" w14:textId="77777777" w:rsidR="002210AA" w:rsidRPr="0000483F" w:rsidRDefault="002210AA" w:rsidP="001B7EA6">
            <w:pPr>
              <w:rPr>
                <w:ins w:id="263" w:author="Reihaneh Malekafzaliardakani" w:date="2023-02-13T17:42:00Z"/>
                <w:rFonts w:asciiTheme="minorBidi" w:hAnsiTheme="minorBidi" w:cstheme="minorBidi"/>
                <w:color w:val="000000"/>
                <w:sz w:val="16"/>
                <w:szCs w:val="16"/>
                <w:lang w:val="en-US"/>
              </w:rPr>
            </w:pPr>
            <w:ins w:id="264" w:author="Reihaneh Malekafzaliardakani" w:date="2023-02-13T17:42:00Z">
              <w:r w:rsidRPr="0000483F">
                <w:rPr>
                  <w:rFonts w:asciiTheme="minorBidi" w:hAnsiTheme="minorBidi" w:cstheme="minorBidi"/>
                  <w:color w:val="000000"/>
                  <w:sz w:val="16"/>
                  <w:szCs w:val="16"/>
                </w:rPr>
                <w:t>2*fx_low</w:t>
              </w:r>
            </w:ins>
          </w:p>
        </w:tc>
        <w:tc>
          <w:tcPr>
            <w:tcW w:w="1980" w:type="dxa"/>
            <w:noWrap/>
            <w:vAlign w:val="bottom"/>
          </w:tcPr>
          <w:p w14:paraId="73DFDA11" w14:textId="77777777" w:rsidR="002210AA" w:rsidRPr="0000483F" w:rsidRDefault="002210AA" w:rsidP="001B7EA6">
            <w:pPr>
              <w:rPr>
                <w:ins w:id="265" w:author="Reihaneh Malekafzaliardakani" w:date="2023-02-13T17:42:00Z"/>
                <w:rFonts w:asciiTheme="minorBidi" w:hAnsiTheme="minorBidi" w:cstheme="minorBidi"/>
                <w:color w:val="000000"/>
                <w:sz w:val="16"/>
                <w:szCs w:val="16"/>
                <w:lang w:val="en-US"/>
              </w:rPr>
            </w:pPr>
            <w:ins w:id="266" w:author="Reihaneh Malekafzaliardakani" w:date="2023-02-13T17:42:00Z">
              <w:r w:rsidRPr="0000483F">
                <w:rPr>
                  <w:rFonts w:asciiTheme="minorBidi" w:hAnsiTheme="minorBidi" w:cstheme="minorBidi"/>
                  <w:color w:val="000000"/>
                  <w:sz w:val="16"/>
                  <w:szCs w:val="16"/>
                </w:rPr>
                <w:t>2*fx_high</w:t>
              </w:r>
            </w:ins>
          </w:p>
        </w:tc>
      </w:tr>
      <w:tr w:rsidR="00E7523D" w:rsidRPr="00A55668" w14:paraId="1049BDB1" w14:textId="77777777" w:rsidTr="00550465">
        <w:trPr>
          <w:trHeight w:val="290"/>
          <w:ins w:id="267" w:author="Reihaneh Malekafzaliardakani" w:date="2023-02-13T17:42:00Z"/>
        </w:trPr>
        <w:tc>
          <w:tcPr>
            <w:tcW w:w="2875" w:type="dxa"/>
            <w:noWrap/>
            <w:vAlign w:val="bottom"/>
          </w:tcPr>
          <w:p w14:paraId="200745F9" w14:textId="77777777" w:rsidR="00E7523D" w:rsidRPr="00BE0739" w:rsidRDefault="00E7523D" w:rsidP="00E7523D">
            <w:pPr>
              <w:rPr>
                <w:ins w:id="268" w:author="Reihaneh Malekafzaliardakani" w:date="2023-02-13T17:42:00Z"/>
                <w:rFonts w:asciiTheme="minorBidi" w:hAnsiTheme="minorBidi" w:cstheme="minorBidi"/>
                <w:sz w:val="16"/>
                <w:szCs w:val="16"/>
                <w:lang w:val="en-US"/>
              </w:rPr>
            </w:pPr>
            <w:ins w:id="269" w:author="Reihaneh Malekafzaliardakani" w:date="2023-02-13T17:42:00Z">
              <w:r w:rsidRPr="00AF0B93">
                <w:rPr>
                  <w:rFonts w:ascii="Arial" w:hAnsi="Arial"/>
                  <w:sz w:val="16"/>
                  <w:lang w:val="en-US"/>
                </w:rPr>
                <w:t xml:space="preserve">2nd harmonics frequency </w:t>
              </w:r>
              <w:proofErr w:type="gramStart"/>
              <w:r w:rsidRPr="00AF0B93">
                <w:rPr>
                  <w:rFonts w:ascii="Arial" w:hAnsi="Arial"/>
                  <w:sz w:val="16"/>
                  <w:lang w:val="en-US"/>
                </w:rPr>
                <w:t>limits</w:t>
              </w:r>
              <w:r>
                <w:rPr>
                  <w:rFonts w:ascii="Arial" w:hAnsi="Arial"/>
                  <w:sz w:val="16"/>
                  <w:lang w:val="en-US"/>
                </w:rPr>
                <w:t>(</w:t>
              </w:r>
              <w:proofErr w:type="gramEnd"/>
              <w:r w:rsidRPr="00AF0B93">
                <w:rPr>
                  <w:rFonts w:ascii="Arial" w:hAnsi="Arial"/>
                  <w:sz w:val="16"/>
                  <w:lang w:val="en-US"/>
                </w:rPr>
                <w:t xml:space="preserve">MHz) </w:t>
              </w:r>
            </w:ins>
          </w:p>
        </w:tc>
        <w:tc>
          <w:tcPr>
            <w:tcW w:w="1710" w:type="dxa"/>
            <w:noWrap/>
            <w:vAlign w:val="bottom"/>
          </w:tcPr>
          <w:p w14:paraId="52143740" w14:textId="3128FE09" w:rsidR="00E7523D" w:rsidRPr="0000483F" w:rsidRDefault="00E7523D" w:rsidP="00E7523D">
            <w:pPr>
              <w:rPr>
                <w:ins w:id="270" w:author="Reihaneh Malekafzaliardakani" w:date="2023-02-13T17:42:00Z"/>
                <w:rFonts w:asciiTheme="minorBidi" w:hAnsiTheme="minorBidi" w:cstheme="minorBidi"/>
                <w:color w:val="000000"/>
                <w:sz w:val="16"/>
                <w:szCs w:val="16"/>
                <w:lang w:val="en-US"/>
              </w:rPr>
            </w:pPr>
            <w:ins w:id="271" w:author="Reihaneh Malekafzaliardakani" w:date="2023-02-14T11:24:00Z">
              <w:r w:rsidRPr="0000483F">
                <w:rPr>
                  <w:rFonts w:asciiTheme="minorBidi" w:hAnsiTheme="minorBidi" w:cstheme="minorBidi"/>
                  <w:color w:val="000000"/>
                  <w:sz w:val="16"/>
                  <w:szCs w:val="16"/>
                </w:rPr>
                <w:t>1326</w:t>
              </w:r>
            </w:ins>
          </w:p>
        </w:tc>
        <w:tc>
          <w:tcPr>
            <w:tcW w:w="1890" w:type="dxa"/>
            <w:noWrap/>
            <w:vAlign w:val="bottom"/>
          </w:tcPr>
          <w:p w14:paraId="6C986B43" w14:textId="6858E62A" w:rsidR="00E7523D" w:rsidRPr="0000483F" w:rsidRDefault="00E7523D" w:rsidP="00E7523D">
            <w:pPr>
              <w:rPr>
                <w:ins w:id="272" w:author="Reihaneh Malekafzaliardakani" w:date="2023-02-13T17:42:00Z"/>
                <w:rFonts w:asciiTheme="minorBidi" w:hAnsiTheme="minorBidi" w:cstheme="minorBidi"/>
                <w:color w:val="000000"/>
                <w:sz w:val="16"/>
                <w:szCs w:val="16"/>
                <w:lang w:val="en-US"/>
              </w:rPr>
            </w:pPr>
            <w:ins w:id="273" w:author="Reihaneh Malekafzaliardakani" w:date="2023-02-14T11:24:00Z">
              <w:r w:rsidRPr="0000483F">
                <w:rPr>
                  <w:rFonts w:asciiTheme="minorBidi" w:hAnsiTheme="minorBidi" w:cstheme="minorBidi"/>
                  <w:color w:val="000000"/>
                  <w:sz w:val="16"/>
                  <w:szCs w:val="16"/>
                </w:rPr>
                <w:t>1396</w:t>
              </w:r>
            </w:ins>
          </w:p>
        </w:tc>
        <w:tc>
          <w:tcPr>
            <w:tcW w:w="1710" w:type="dxa"/>
            <w:noWrap/>
            <w:vAlign w:val="bottom"/>
          </w:tcPr>
          <w:p w14:paraId="2E57E174" w14:textId="3625CEF5" w:rsidR="00E7523D" w:rsidRPr="0000483F" w:rsidRDefault="00E7523D" w:rsidP="00E7523D">
            <w:pPr>
              <w:rPr>
                <w:ins w:id="274" w:author="Reihaneh Malekafzaliardakani" w:date="2023-02-13T17:42:00Z"/>
                <w:rFonts w:asciiTheme="minorBidi" w:hAnsiTheme="minorBidi" w:cstheme="minorBidi"/>
                <w:color w:val="000000"/>
                <w:sz w:val="16"/>
                <w:szCs w:val="16"/>
                <w:lang w:val="en-US"/>
              </w:rPr>
            </w:pPr>
            <w:ins w:id="275" w:author="Reihaneh Malekafzaliardakani" w:date="2023-02-14T10:48:00Z">
              <w:r w:rsidRPr="0000483F">
                <w:rPr>
                  <w:rFonts w:asciiTheme="minorBidi" w:hAnsiTheme="minorBidi" w:cstheme="minorBidi"/>
                  <w:color w:val="000000"/>
                  <w:sz w:val="16"/>
                  <w:szCs w:val="16"/>
                </w:rPr>
                <w:t>5000</w:t>
              </w:r>
            </w:ins>
          </w:p>
        </w:tc>
        <w:tc>
          <w:tcPr>
            <w:tcW w:w="1980" w:type="dxa"/>
            <w:noWrap/>
            <w:vAlign w:val="bottom"/>
          </w:tcPr>
          <w:p w14:paraId="7C70D935" w14:textId="7713D579" w:rsidR="00E7523D" w:rsidRPr="0000483F" w:rsidRDefault="00E7523D" w:rsidP="00E7523D">
            <w:pPr>
              <w:rPr>
                <w:ins w:id="276" w:author="Reihaneh Malekafzaliardakani" w:date="2023-02-13T17:42:00Z"/>
                <w:rFonts w:asciiTheme="minorBidi" w:hAnsiTheme="minorBidi" w:cstheme="minorBidi"/>
                <w:color w:val="000000"/>
                <w:sz w:val="16"/>
                <w:szCs w:val="16"/>
                <w:lang w:val="en-US"/>
              </w:rPr>
            </w:pPr>
            <w:ins w:id="277" w:author="Reihaneh Malekafzaliardakani" w:date="2023-02-14T10:48:00Z">
              <w:r w:rsidRPr="0000483F">
                <w:rPr>
                  <w:rFonts w:asciiTheme="minorBidi" w:hAnsiTheme="minorBidi" w:cstheme="minorBidi"/>
                  <w:color w:val="000000"/>
                  <w:sz w:val="16"/>
                  <w:szCs w:val="16"/>
                </w:rPr>
                <w:t>5140</w:t>
              </w:r>
            </w:ins>
          </w:p>
        </w:tc>
      </w:tr>
      <w:tr w:rsidR="002210AA" w:rsidRPr="00A55668" w14:paraId="61F8CDD1" w14:textId="77777777" w:rsidTr="001B7EA6">
        <w:trPr>
          <w:trHeight w:val="290"/>
          <w:ins w:id="278" w:author="Reihaneh Malekafzaliardakani" w:date="2023-02-13T17:42:00Z"/>
        </w:trPr>
        <w:tc>
          <w:tcPr>
            <w:tcW w:w="2875" w:type="dxa"/>
            <w:noWrap/>
            <w:vAlign w:val="bottom"/>
          </w:tcPr>
          <w:p w14:paraId="77FEF774" w14:textId="77777777" w:rsidR="002210AA" w:rsidRPr="00BE0739" w:rsidRDefault="002210AA" w:rsidP="001B7EA6">
            <w:pPr>
              <w:rPr>
                <w:ins w:id="279" w:author="Reihaneh Malekafzaliardakani" w:date="2023-02-13T17:42:00Z"/>
                <w:rFonts w:asciiTheme="minorBidi" w:hAnsiTheme="minorBidi" w:cstheme="minorBidi"/>
                <w:sz w:val="16"/>
                <w:szCs w:val="16"/>
                <w:lang w:val="en-US"/>
              </w:rPr>
            </w:pPr>
            <w:ins w:id="280" w:author="Reihaneh Malekafzaliardakani" w:date="2023-02-13T17:42:00Z">
              <w:r w:rsidRPr="00AF0B93">
                <w:rPr>
                  <w:rFonts w:ascii="Arial" w:hAnsi="Arial"/>
                  <w:sz w:val="16"/>
                  <w:lang w:val="en-US"/>
                </w:rPr>
                <w:t>3rd harmonics frequency limits</w:t>
              </w:r>
            </w:ins>
          </w:p>
        </w:tc>
        <w:tc>
          <w:tcPr>
            <w:tcW w:w="1710" w:type="dxa"/>
            <w:noWrap/>
            <w:vAlign w:val="bottom"/>
          </w:tcPr>
          <w:p w14:paraId="0B681A46" w14:textId="77777777" w:rsidR="002210AA" w:rsidRPr="0000483F" w:rsidRDefault="002210AA" w:rsidP="001B7EA6">
            <w:pPr>
              <w:rPr>
                <w:ins w:id="281" w:author="Reihaneh Malekafzaliardakani" w:date="2023-02-13T17:42:00Z"/>
                <w:rFonts w:asciiTheme="minorBidi" w:hAnsiTheme="minorBidi" w:cstheme="minorBidi"/>
                <w:color w:val="000000"/>
                <w:sz w:val="16"/>
                <w:szCs w:val="16"/>
                <w:lang w:val="en-US"/>
              </w:rPr>
            </w:pPr>
            <w:ins w:id="282" w:author="Reihaneh Malekafzaliardakani" w:date="2023-02-13T17:42:00Z">
              <w:r w:rsidRPr="0000483F">
                <w:rPr>
                  <w:rFonts w:asciiTheme="minorBidi" w:hAnsiTheme="minorBidi" w:cstheme="minorBidi"/>
                  <w:color w:val="000000"/>
                  <w:sz w:val="16"/>
                  <w:szCs w:val="16"/>
                </w:rPr>
                <w:t>3* fy_low</w:t>
              </w:r>
            </w:ins>
          </w:p>
        </w:tc>
        <w:tc>
          <w:tcPr>
            <w:tcW w:w="1890" w:type="dxa"/>
            <w:noWrap/>
            <w:vAlign w:val="bottom"/>
          </w:tcPr>
          <w:p w14:paraId="33C4B018" w14:textId="77777777" w:rsidR="002210AA" w:rsidRPr="0000483F" w:rsidRDefault="002210AA" w:rsidP="001B7EA6">
            <w:pPr>
              <w:rPr>
                <w:ins w:id="283" w:author="Reihaneh Malekafzaliardakani" w:date="2023-02-13T17:42:00Z"/>
                <w:rFonts w:asciiTheme="minorBidi" w:hAnsiTheme="minorBidi" w:cstheme="minorBidi"/>
                <w:color w:val="000000"/>
                <w:sz w:val="16"/>
                <w:szCs w:val="16"/>
                <w:lang w:val="en-US"/>
              </w:rPr>
            </w:pPr>
            <w:ins w:id="284" w:author="Reihaneh Malekafzaliardakani" w:date="2023-02-13T17:42:00Z">
              <w:r w:rsidRPr="0000483F">
                <w:rPr>
                  <w:rFonts w:asciiTheme="minorBidi" w:hAnsiTheme="minorBidi" w:cstheme="minorBidi"/>
                  <w:color w:val="000000"/>
                  <w:sz w:val="16"/>
                  <w:szCs w:val="16"/>
                </w:rPr>
                <w:t>3* fy_high</w:t>
              </w:r>
            </w:ins>
          </w:p>
        </w:tc>
        <w:tc>
          <w:tcPr>
            <w:tcW w:w="1710" w:type="dxa"/>
            <w:noWrap/>
            <w:vAlign w:val="bottom"/>
          </w:tcPr>
          <w:p w14:paraId="1BA45932" w14:textId="77777777" w:rsidR="002210AA" w:rsidRPr="0000483F" w:rsidRDefault="002210AA" w:rsidP="001B7EA6">
            <w:pPr>
              <w:rPr>
                <w:ins w:id="285" w:author="Reihaneh Malekafzaliardakani" w:date="2023-02-13T17:42:00Z"/>
                <w:rFonts w:asciiTheme="minorBidi" w:hAnsiTheme="minorBidi" w:cstheme="minorBidi"/>
                <w:color w:val="000000"/>
                <w:sz w:val="16"/>
                <w:szCs w:val="16"/>
                <w:lang w:val="en-US"/>
              </w:rPr>
            </w:pPr>
            <w:ins w:id="286" w:author="Reihaneh Malekafzaliardakani" w:date="2023-02-13T17:42:00Z">
              <w:r w:rsidRPr="0000483F">
                <w:rPr>
                  <w:rFonts w:asciiTheme="minorBidi" w:hAnsiTheme="minorBidi" w:cstheme="minorBidi"/>
                  <w:color w:val="000000"/>
                  <w:sz w:val="16"/>
                  <w:szCs w:val="16"/>
                </w:rPr>
                <w:t>3*fx_low</w:t>
              </w:r>
            </w:ins>
          </w:p>
        </w:tc>
        <w:tc>
          <w:tcPr>
            <w:tcW w:w="1980" w:type="dxa"/>
            <w:noWrap/>
            <w:vAlign w:val="bottom"/>
          </w:tcPr>
          <w:p w14:paraId="0AFE89CA" w14:textId="77777777" w:rsidR="002210AA" w:rsidRPr="0000483F" w:rsidRDefault="002210AA" w:rsidP="001B7EA6">
            <w:pPr>
              <w:rPr>
                <w:ins w:id="287" w:author="Reihaneh Malekafzaliardakani" w:date="2023-02-13T17:42:00Z"/>
                <w:rFonts w:asciiTheme="minorBidi" w:hAnsiTheme="minorBidi" w:cstheme="minorBidi"/>
                <w:color w:val="000000"/>
                <w:sz w:val="16"/>
                <w:szCs w:val="16"/>
                <w:lang w:val="en-US"/>
              </w:rPr>
            </w:pPr>
            <w:ins w:id="288" w:author="Reihaneh Malekafzaliardakani" w:date="2023-02-13T17:42:00Z">
              <w:r w:rsidRPr="0000483F">
                <w:rPr>
                  <w:rFonts w:asciiTheme="minorBidi" w:hAnsiTheme="minorBidi" w:cstheme="minorBidi"/>
                  <w:color w:val="000000"/>
                  <w:sz w:val="16"/>
                  <w:szCs w:val="16"/>
                </w:rPr>
                <w:t>3*fx_high</w:t>
              </w:r>
            </w:ins>
          </w:p>
        </w:tc>
      </w:tr>
      <w:tr w:rsidR="00E7523D" w:rsidRPr="00A55668" w14:paraId="32F033B5" w14:textId="77777777" w:rsidTr="00550465">
        <w:trPr>
          <w:trHeight w:val="290"/>
          <w:ins w:id="289" w:author="Reihaneh Malekafzaliardakani" w:date="2023-02-13T17:42:00Z"/>
        </w:trPr>
        <w:tc>
          <w:tcPr>
            <w:tcW w:w="2875" w:type="dxa"/>
            <w:noWrap/>
            <w:vAlign w:val="bottom"/>
          </w:tcPr>
          <w:p w14:paraId="20FCB70D" w14:textId="77777777" w:rsidR="00E7523D" w:rsidRPr="00BE0739" w:rsidRDefault="00E7523D" w:rsidP="00E7523D">
            <w:pPr>
              <w:rPr>
                <w:ins w:id="290" w:author="Reihaneh Malekafzaliardakani" w:date="2023-02-13T17:42:00Z"/>
                <w:rFonts w:asciiTheme="minorBidi" w:hAnsiTheme="minorBidi" w:cstheme="minorBidi"/>
                <w:sz w:val="16"/>
                <w:szCs w:val="16"/>
                <w:lang w:val="en-US"/>
              </w:rPr>
            </w:pPr>
            <w:ins w:id="291" w:author="Reihaneh Malekafzaliardakani" w:date="2023-02-13T17:42:00Z">
              <w:r w:rsidRPr="00AF0B93">
                <w:rPr>
                  <w:rFonts w:ascii="Arial" w:hAnsi="Arial"/>
                  <w:sz w:val="16"/>
                  <w:lang w:val="en-US"/>
                </w:rPr>
                <w:t>3rd harmonics frequency limits (MHz)</w:t>
              </w:r>
            </w:ins>
          </w:p>
        </w:tc>
        <w:tc>
          <w:tcPr>
            <w:tcW w:w="1710" w:type="dxa"/>
            <w:noWrap/>
            <w:vAlign w:val="bottom"/>
          </w:tcPr>
          <w:p w14:paraId="1A072552" w14:textId="37462E8E" w:rsidR="00E7523D" w:rsidRPr="0000483F" w:rsidRDefault="00E7523D" w:rsidP="00E7523D">
            <w:pPr>
              <w:rPr>
                <w:ins w:id="292" w:author="Reihaneh Malekafzaliardakani" w:date="2023-02-13T17:42:00Z"/>
                <w:rFonts w:asciiTheme="minorBidi" w:hAnsiTheme="minorBidi" w:cstheme="minorBidi"/>
                <w:color w:val="000000"/>
                <w:sz w:val="16"/>
                <w:szCs w:val="16"/>
                <w:lang w:val="en-US"/>
              </w:rPr>
            </w:pPr>
            <w:ins w:id="293" w:author="Reihaneh Malekafzaliardakani" w:date="2023-02-14T11:24:00Z">
              <w:r w:rsidRPr="0000483F">
                <w:rPr>
                  <w:rFonts w:asciiTheme="minorBidi" w:hAnsiTheme="minorBidi" w:cstheme="minorBidi"/>
                  <w:color w:val="000000"/>
                  <w:sz w:val="16"/>
                  <w:szCs w:val="16"/>
                </w:rPr>
                <w:t>1989</w:t>
              </w:r>
            </w:ins>
          </w:p>
        </w:tc>
        <w:tc>
          <w:tcPr>
            <w:tcW w:w="1890" w:type="dxa"/>
            <w:noWrap/>
            <w:vAlign w:val="bottom"/>
          </w:tcPr>
          <w:p w14:paraId="1F2F8C17" w14:textId="0C854449" w:rsidR="00E7523D" w:rsidRPr="0000483F" w:rsidRDefault="00E7523D" w:rsidP="00E7523D">
            <w:pPr>
              <w:rPr>
                <w:ins w:id="294" w:author="Reihaneh Malekafzaliardakani" w:date="2023-02-13T17:42:00Z"/>
                <w:rFonts w:asciiTheme="minorBidi" w:hAnsiTheme="minorBidi" w:cstheme="minorBidi"/>
                <w:color w:val="000000"/>
                <w:sz w:val="16"/>
                <w:szCs w:val="16"/>
                <w:lang w:val="en-US"/>
              </w:rPr>
            </w:pPr>
            <w:ins w:id="295" w:author="Reihaneh Malekafzaliardakani" w:date="2023-02-14T11:24:00Z">
              <w:r w:rsidRPr="0000483F">
                <w:rPr>
                  <w:rFonts w:asciiTheme="minorBidi" w:hAnsiTheme="minorBidi" w:cstheme="minorBidi"/>
                  <w:color w:val="000000"/>
                  <w:sz w:val="16"/>
                  <w:szCs w:val="16"/>
                </w:rPr>
                <w:t>2094</w:t>
              </w:r>
            </w:ins>
          </w:p>
        </w:tc>
        <w:tc>
          <w:tcPr>
            <w:tcW w:w="1710" w:type="dxa"/>
            <w:noWrap/>
            <w:vAlign w:val="bottom"/>
          </w:tcPr>
          <w:p w14:paraId="7E1E04E6" w14:textId="00406F3F" w:rsidR="00E7523D" w:rsidRPr="0000483F" w:rsidRDefault="00E7523D" w:rsidP="00E7523D">
            <w:pPr>
              <w:rPr>
                <w:ins w:id="296" w:author="Reihaneh Malekafzaliardakani" w:date="2023-02-13T17:42:00Z"/>
                <w:rFonts w:asciiTheme="minorBidi" w:hAnsiTheme="minorBidi" w:cstheme="minorBidi"/>
                <w:color w:val="000000"/>
                <w:sz w:val="16"/>
                <w:szCs w:val="16"/>
                <w:lang w:val="en-US"/>
              </w:rPr>
            </w:pPr>
            <w:ins w:id="297" w:author="Reihaneh Malekafzaliardakani" w:date="2023-02-14T10:48:00Z">
              <w:r w:rsidRPr="0000483F">
                <w:rPr>
                  <w:rFonts w:asciiTheme="minorBidi" w:hAnsiTheme="minorBidi" w:cstheme="minorBidi"/>
                  <w:color w:val="000000"/>
                  <w:sz w:val="16"/>
                  <w:szCs w:val="16"/>
                </w:rPr>
                <w:t>7500</w:t>
              </w:r>
            </w:ins>
          </w:p>
        </w:tc>
        <w:tc>
          <w:tcPr>
            <w:tcW w:w="1980" w:type="dxa"/>
            <w:noWrap/>
            <w:vAlign w:val="bottom"/>
          </w:tcPr>
          <w:p w14:paraId="60AEF4BF" w14:textId="52EAE6BB" w:rsidR="00E7523D" w:rsidRPr="0000483F" w:rsidRDefault="00E7523D" w:rsidP="00E7523D">
            <w:pPr>
              <w:rPr>
                <w:ins w:id="298" w:author="Reihaneh Malekafzaliardakani" w:date="2023-02-13T17:42:00Z"/>
                <w:rFonts w:asciiTheme="minorBidi" w:hAnsiTheme="minorBidi" w:cstheme="minorBidi"/>
                <w:color w:val="000000"/>
                <w:sz w:val="16"/>
                <w:szCs w:val="16"/>
                <w:lang w:val="en-US"/>
              </w:rPr>
            </w:pPr>
            <w:ins w:id="299" w:author="Reihaneh Malekafzaliardakani" w:date="2023-02-14T10:48:00Z">
              <w:r w:rsidRPr="0000483F">
                <w:rPr>
                  <w:rFonts w:asciiTheme="minorBidi" w:hAnsiTheme="minorBidi" w:cstheme="minorBidi"/>
                  <w:color w:val="000000"/>
                  <w:sz w:val="16"/>
                  <w:szCs w:val="16"/>
                </w:rPr>
                <w:t>7710</w:t>
              </w:r>
            </w:ins>
          </w:p>
        </w:tc>
      </w:tr>
      <w:tr w:rsidR="002210AA" w:rsidRPr="00A55668" w14:paraId="6078313F" w14:textId="77777777" w:rsidTr="001B7EA6">
        <w:trPr>
          <w:trHeight w:val="290"/>
          <w:ins w:id="300" w:author="Reihaneh Malekafzaliardakani" w:date="2023-02-13T17:42:00Z"/>
        </w:trPr>
        <w:tc>
          <w:tcPr>
            <w:tcW w:w="2875" w:type="dxa"/>
            <w:noWrap/>
            <w:vAlign w:val="bottom"/>
          </w:tcPr>
          <w:p w14:paraId="43FC64F2" w14:textId="77777777" w:rsidR="002210AA" w:rsidRPr="00BE0739" w:rsidRDefault="002210AA" w:rsidP="001B7EA6">
            <w:pPr>
              <w:rPr>
                <w:ins w:id="301" w:author="Reihaneh Malekafzaliardakani" w:date="2023-02-13T17:42:00Z"/>
                <w:rFonts w:asciiTheme="minorBidi" w:hAnsiTheme="minorBidi" w:cstheme="minorBidi"/>
                <w:sz w:val="16"/>
                <w:szCs w:val="16"/>
                <w:lang w:val="en-US"/>
              </w:rPr>
            </w:pPr>
            <w:ins w:id="302" w:author="Reihaneh Malekafzaliardakani" w:date="2023-02-13T17:42:00Z">
              <w:r w:rsidRPr="00AF0B93">
                <w:rPr>
                  <w:rFonts w:ascii="Arial" w:hAnsi="Arial" w:hint="eastAsia"/>
                  <w:sz w:val="16"/>
                  <w:lang w:val="en-US"/>
                </w:rPr>
                <w:t xml:space="preserve">4th </w:t>
              </w:r>
              <w:r w:rsidRPr="00AF0B93">
                <w:rPr>
                  <w:rFonts w:ascii="Arial" w:hAnsi="Arial"/>
                  <w:sz w:val="16"/>
                  <w:lang w:val="en-US"/>
                </w:rPr>
                <w:t>harmonics frequency limits</w:t>
              </w:r>
            </w:ins>
          </w:p>
        </w:tc>
        <w:tc>
          <w:tcPr>
            <w:tcW w:w="1710" w:type="dxa"/>
            <w:noWrap/>
            <w:vAlign w:val="bottom"/>
          </w:tcPr>
          <w:p w14:paraId="44B9689D" w14:textId="77777777" w:rsidR="002210AA" w:rsidRPr="0000483F" w:rsidRDefault="002210AA" w:rsidP="001B7EA6">
            <w:pPr>
              <w:rPr>
                <w:ins w:id="303" w:author="Reihaneh Malekafzaliardakani" w:date="2023-02-13T17:42:00Z"/>
                <w:rFonts w:asciiTheme="minorBidi" w:hAnsiTheme="minorBidi" w:cstheme="minorBidi"/>
                <w:color w:val="000000"/>
                <w:sz w:val="16"/>
                <w:szCs w:val="16"/>
                <w:lang w:val="en-US"/>
              </w:rPr>
            </w:pPr>
            <w:ins w:id="304" w:author="Reihaneh Malekafzaliardakani" w:date="2023-02-13T17:42:00Z">
              <w:r w:rsidRPr="0000483F">
                <w:rPr>
                  <w:rFonts w:asciiTheme="minorBidi" w:hAnsiTheme="minorBidi" w:cstheme="minorBidi"/>
                  <w:color w:val="000000"/>
                  <w:sz w:val="16"/>
                  <w:szCs w:val="16"/>
                </w:rPr>
                <w:t>4* fy_low</w:t>
              </w:r>
            </w:ins>
          </w:p>
        </w:tc>
        <w:tc>
          <w:tcPr>
            <w:tcW w:w="1890" w:type="dxa"/>
            <w:noWrap/>
            <w:vAlign w:val="bottom"/>
          </w:tcPr>
          <w:p w14:paraId="17EF1A91" w14:textId="77777777" w:rsidR="002210AA" w:rsidRPr="0000483F" w:rsidRDefault="002210AA" w:rsidP="001B7EA6">
            <w:pPr>
              <w:rPr>
                <w:ins w:id="305" w:author="Reihaneh Malekafzaliardakani" w:date="2023-02-13T17:42:00Z"/>
                <w:rFonts w:asciiTheme="minorBidi" w:hAnsiTheme="minorBidi" w:cstheme="minorBidi"/>
                <w:color w:val="000000"/>
                <w:sz w:val="16"/>
                <w:szCs w:val="16"/>
                <w:lang w:val="en-US"/>
              </w:rPr>
            </w:pPr>
            <w:ins w:id="306" w:author="Reihaneh Malekafzaliardakani" w:date="2023-02-13T17:42:00Z">
              <w:r w:rsidRPr="0000483F">
                <w:rPr>
                  <w:rFonts w:asciiTheme="minorBidi" w:hAnsiTheme="minorBidi" w:cstheme="minorBidi"/>
                  <w:color w:val="000000"/>
                  <w:sz w:val="16"/>
                  <w:szCs w:val="16"/>
                </w:rPr>
                <w:t>4* fy_high</w:t>
              </w:r>
            </w:ins>
          </w:p>
        </w:tc>
        <w:tc>
          <w:tcPr>
            <w:tcW w:w="1710" w:type="dxa"/>
            <w:noWrap/>
            <w:vAlign w:val="bottom"/>
          </w:tcPr>
          <w:p w14:paraId="4ADAE3BF" w14:textId="77777777" w:rsidR="002210AA" w:rsidRPr="0000483F" w:rsidRDefault="002210AA" w:rsidP="001B7EA6">
            <w:pPr>
              <w:rPr>
                <w:ins w:id="307" w:author="Reihaneh Malekafzaliardakani" w:date="2023-02-13T17:42:00Z"/>
                <w:rFonts w:asciiTheme="minorBidi" w:hAnsiTheme="minorBidi" w:cstheme="minorBidi"/>
                <w:color w:val="000000"/>
                <w:sz w:val="16"/>
                <w:szCs w:val="16"/>
                <w:lang w:val="en-US"/>
              </w:rPr>
            </w:pPr>
            <w:ins w:id="308" w:author="Reihaneh Malekafzaliardakani" w:date="2023-02-13T17:42:00Z">
              <w:r w:rsidRPr="0000483F">
                <w:rPr>
                  <w:rFonts w:asciiTheme="minorBidi" w:hAnsiTheme="minorBidi" w:cstheme="minorBidi"/>
                  <w:color w:val="000000"/>
                  <w:sz w:val="16"/>
                  <w:szCs w:val="16"/>
                </w:rPr>
                <w:t>4*fx_low</w:t>
              </w:r>
            </w:ins>
          </w:p>
        </w:tc>
        <w:tc>
          <w:tcPr>
            <w:tcW w:w="1980" w:type="dxa"/>
            <w:noWrap/>
            <w:vAlign w:val="bottom"/>
          </w:tcPr>
          <w:p w14:paraId="4A6003A2" w14:textId="77777777" w:rsidR="002210AA" w:rsidRPr="0000483F" w:rsidRDefault="002210AA" w:rsidP="001B7EA6">
            <w:pPr>
              <w:rPr>
                <w:ins w:id="309" w:author="Reihaneh Malekafzaliardakani" w:date="2023-02-13T17:42:00Z"/>
                <w:rFonts w:asciiTheme="minorBidi" w:hAnsiTheme="minorBidi" w:cstheme="minorBidi"/>
                <w:color w:val="000000"/>
                <w:sz w:val="16"/>
                <w:szCs w:val="16"/>
                <w:lang w:val="en-US"/>
              </w:rPr>
            </w:pPr>
            <w:ins w:id="310" w:author="Reihaneh Malekafzaliardakani" w:date="2023-02-13T17:42:00Z">
              <w:r w:rsidRPr="0000483F">
                <w:rPr>
                  <w:rFonts w:asciiTheme="minorBidi" w:hAnsiTheme="minorBidi" w:cstheme="minorBidi"/>
                  <w:color w:val="000000"/>
                  <w:sz w:val="16"/>
                  <w:szCs w:val="16"/>
                </w:rPr>
                <w:t>4*fx_high</w:t>
              </w:r>
            </w:ins>
          </w:p>
        </w:tc>
      </w:tr>
      <w:tr w:rsidR="0000483F" w:rsidRPr="00A55668" w14:paraId="6A190B86" w14:textId="77777777" w:rsidTr="00550465">
        <w:trPr>
          <w:trHeight w:val="290"/>
          <w:ins w:id="311" w:author="Reihaneh Malekafzaliardakani" w:date="2023-02-13T17:42:00Z"/>
        </w:trPr>
        <w:tc>
          <w:tcPr>
            <w:tcW w:w="2875" w:type="dxa"/>
            <w:noWrap/>
            <w:vAlign w:val="bottom"/>
          </w:tcPr>
          <w:p w14:paraId="7E061E17" w14:textId="77777777" w:rsidR="0000483F" w:rsidRPr="00BE0739" w:rsidRDefault="0000483F" w:rsidP="0000483F">
            <w:pPr>
              <w:rPr>
                <w:ins w:id="312" w:author="Reihaneh Malekafzaliardakani" w:date="2023-02-13T17:42:00Z"/>
                <w:rFonts w:asciiTheme="minorBidi" w:hAnsiTheme="minorBidi" w:cstheme="minorBidi"/>
                <w:sz w:val="16"/>
                <w:szCs w:val="16"/>
                <w:lang w:val="en-US"/>
              </w:rPr>
            </w:pPr>
            <w:ins w:id="313" w:author="Reihaneh Malekafzaliardakani" w:date="2023-02-13T17:42:00Z">
              <w:r w:rsidRPr="00AF0B93">
                <w:rPr>
                  <w:rFonts w:ascii="Arial" w:hAnsi="Arial" w:hint="eastAsia"/>
                  <w:sz w:val="16"/>
                  <w:lang w:val="en-US"/>
                </w:rPr>
                <w:t>4th</w:t>
              </w:r>
              <w:r w:rsidRPr="00AF0B93">
                <w:rPr>
                  <w:rFonts w:ascii="Arial" w:hAnsi="Arial"/>
                  <w:sz w:val="16"/>
                  <w:lang w:val="en-US"/>
                </w:rPr>
                <w:t xml:space="preserve"> harmonics frequency limits (MHz)</w:t>
              </w:r>
            </w:ins>
          </w:p>
        </w:tc>
        <w:tc>
          <w:tcPr>
            <w:tcW w:w="1710" w:type="dxa"/>
            <w:noWrap/>
            <w:vAlign w:val="bottom"/>
          </w:tcPr>
          <w:p w14:paraId="4BBD6140" w14:textId="79237208" w:rsidR="0000483F" w:rsidRPr="0000483F" w:rsidRDefault="0000483F" w:rsidP="0000483F">
            <w:pPr>
              <w:rPr>
                <w:ins w:id="314" w:author="Reihaneh Malekafzaliardakani" w:date="2023-02-13T17:42:00Z"/>
                <w:rFonts w:asciiTheme="minorBidi" w:hAnsiTheme="minorBidi" w:cstheme="minorBidi"/>
                <w:color w:val="000000"/>
                <w:sz w:val="16"/>
                <w:szCs w:val="16"/>
                <w:lang w:val="en-US"/>
              </w:rPr>
            </w:pPr>
            <w:ins w:id="315" w:author="Reihaneh Malekafzaliardakani" w:date="2023-02-14T11:24:00Z">
              <w:r w:rsidRPr="0000483F">
                <w:rPr>
                  <w:rFonts w:asciiTheme="minorBidi" w:hAnsiTheme="minorBidi" w:cstheme="minorBidi"/>
                  <w:color w:val="000000"/>
                  <w:sz w:val="16"/>
                  <w:szCs w:val="16"/>
                </w:rPr>
                <w:t>2652</w:t>
              </w:r>
            </w:ins>
          </w:p>
        </w:tc>
        <w:tc>
          <w:tcPr>
            <w:tcW w:w="1890" w:type="dxa"/>
            <w:noWrap/>
            <w:vAlign w:val="bottom"/>
          </w:tcPr>
          <w:p w14:paraId="3B48A8B2" w14:textId="5D54B4C0" w:rsidR="0000483F" w:rsidRPr="0000483F" w:rsidRDefault="0000483F" w:rsidP="0000483F">
            <w:pPr>
              <w:rPr>
                <w:ins w:id="316" w:author="Reihaneh Malekafzaliardakani" w:date="2023-02-13T17:42:00Z"/>
                <w:rFonts w:asciiTheme="minorBidi" w:hAnsiTheme="minorBidi" w:cstheme="minorBidi"/>
                <w:color w:val="000000"/>
                <w:sz w:val="16"/>
                <w:szCs w:val="16"/>
                <w:lang w:val="en-US"/>
              </w:rPr>
            </w:pPr>
            <w:ins w:id="317" w:author="Reihaneh Malekafzaliardakani" w:date="2023-02-14T11:24:00Z">
              <w:r w:rsidRPr="0000483F">
                <w:rPr>
                  <w:rFonts w:asciiTheme="minorBidi" w:hAnsiTheme="minorBidi" w:cstheme="minorBidi"/>
                  <w:color w:val="000000"/>
                  <w:sz w:val="16"/>
                  <w:szCs w:val="16"/>
                </w:rPr>
                <w:t>2792</w:t>
              </w:r>
            </w:ins>
          </w:p>
        </w:tc>
        <w:tc>
          <w:tcPr>
            <w:tcW w:w="1710" w:type="dxa"/>
            <w:noWrap/>
            <w:vAlign w:val="bottom"/>
          </w:tcPr>
          <w:p w14:paraId="6D7C8356" w14:textId="65F49301" w:rsidR="0000483F" w:rsidRPr="0000483F" w:rsidRDefault="0000483F" w:rsidP="0000483F">
            <w:pPr>
              <w:rPr>
                <w:ins w:id="318" w:author="Reihaneh Malekafzaliardakani" w:date="2023-02-13T17:42:00Z"/>
                <w:rFonts w:asciiTheme="minorBidi" w:hAnsiTheme="minorBidi" w:cstheme="minorBidi"/>
                <w:color w:val="000000"/>
                <w:sz w:val="16"/>
                <w:szCs w:val="16"/>
                <w:lang w:val="en-US"/>
              </w:rPr>
            </w:pPr>
            <w:ins w:id="319" w:author="Reihaneh Malekafzaliardakani" w:date="2023-02-14T10:49:00Z">
              <w:r w:rsidRPr="0000483F">
                <w:rPr>
                  <w:rFonts w:asciiTheme="minorBidi" w:hAnsiTheme="minorBidi" w:cstheme="minorBidi"/>
                  <w:color w:val="000000"/>
                  <w:sz w:val="16"/>
                  <w:szCs w:val="16"/>
                </w:rPr>
                <w:t>10000</w:t>
              </w:r>
            </w:ins>
          </w:p>
        </w:tc>
        <w:tc>
          <w:tcPr>
            <w:tcW w:w="1980" w:type="dxa"/>
            <w:noWrap/>
            <w:vAlign w:val="bottom"/>
          </w:tcPr>
          <w:p w14:paraId="5CC76FCE" w14:textId="2B137CC2" w:rsidR="0000483F" w:rsidRPr="0000483F" w:rsidRDefault="0000483F" w:rsidP="0000483F">
            <w:pPr>
              <w:rPr>
                <w:ins w:id="320" w:author="Reihaneh Malekafzaliardakani" w:date="2023-02-13T17:42:00Z"/>
                <w:rFonts w:asciiTheme="minorBidi" w:hAnsiTheme="minorBidi" w:cstheme="minorBidi"/>
                <w:color w:val="000000"/>
                <w:sz w:val="16"/>
                <w:szCs w:val="16"/>
                <w:lang w:val="en-US"/>
              </w:rPr>
            </w:pPr>
            <w:ins w:id="321" w:author="Reihaneh Malekafzaliardakani" w:date="2023-02-14T10:49:00Z">
              <w:r w:rsidRPr="0000483F">
                <w:rPr>
                  <w:rFonts w:asciiTheme="minorBidi" w:hAnsiTheme="minorBidi" w:cstheme="minorBidi"/>
                  <w:color w:val="000000"/>
                  <w:sz w:val="16"/>
                  <w:szCs w:val="16"/>
                </w:rPr>
                <w:t>10280</w:t>
              </w:r>
            </w:ins>
          </w:p>
        </w:tc>
      </w:tr>
      <w:tr w:rsidR="002210AA" w:rsidRPr="00A55668" w14:paraId="58793BD4" w14:textId="77777777" w:rsidTr="001B7EA6">
        <w:trPr>
          <w:trHeight w:val="290"/>
          <w:ins w:id="322" w:author="Reihaneh Malekafzaliardakani" w:date="2023-02-13T17:42:00Z"/>
        </w:trPr>
        <w:tc>
          <w:tcPr>
            <w:tcW w:w="2875" w:type="dxa"/>
            <w:noWrap/>
            <w:vAlign w:val="bottom"/>
          </w:tcPr>
          <w:p w14:paraId="5DDBFDC7" w14:textId="77777777" w:rsidR="002210AA" w:rsidRPr="00BE0739" w:rsidRDefault="002210AA" w:rsidP="001B7EA6">
            <w:pPr>
              <w:rPr>
                <w:ins w:id="323" w:author="Reihaneh Malekafzaliardakani" w:date="2023-02-13T17:42:00Z"/>
                <w:rFonts w:asciiTheme="minorBidi" w:hAnsiTheme="minorBidi" w:cstheme="minorBidi"/>
                <w:sz w:val="16"/>
                <w:szCs w:val="16"/>
                <w:lang w:val="en-US"/>
              </w:rPr>
            </w:pPr>
            <w:ins w:id="324" w:author="Reihaneh Malekafzaliardakani" w:date="2023-02-13T17:42:00Z">
              <w:r w:rsidRPr="00AF0B93">
                <w:rPr>
                  <w:rFonts w:ascii="Arial" w:hAnsi="Arial" w:hint="eastAsia"/>
                  <w:sz w:val="16"/>
                  <w:lang w:val="en-US"/>
                </w:rPr>
                <w:t>5th</w:t>
              </w:r>
              <w:r w:rsidRPr="00AF0B93">
                <w:rPr>
                  <w:rFonts w:ascii="Arial" w:hAnsi="Arial"/>
                  <w:sz w:val="16"/>
                  <w:lang w:val="en-US"/>
                </w:rPr>
                <w:t xml:space="preserve"> harmonics frequency limits</w:t>
              </w:r>
            </w:ins>
          </w:p>
        </w:tc>
        <w:tc>
          <w:tcPr>
            <w:tcW w:w="1710" w:type="dxa"/>
            <w:noWrap/>
            <w:vAlign w:val="bottom"/>
          </w:tcPr>
          <w:p w14:paraId="5BA39CEC" w14:textId="77777777" w:rsidR="002210AA" w:rsidRPr="0000483F" w:rsidRDefault="002210AA" w:rsidP="001B7EA6">
            <w:pPr>
              <w:rPr>
                <w:ins w:id="325" w:author="Reihaneh Malekafzaliardakani" w:date="2023-02-13T17:42:00Z"/>
                <w:rFonts w:asciiTheme="minorBidi" w:hAnsiTheme="minorBidi" w:cstheme="minorBidi"/>
                <w:color w:val="000000"/>
                <w:sz w:val="16"/>
                <w:szCs w:val="16"/>
                <w:lang w:val="en-US"/>
              </w:rPr>
            </w:pPr>
            <w:ins w:id="326" w:author="Reihaneh Malekafzaliardakani" w:date="2023-02-13T17:42:00Z">
              <w:r w:rsidRPr="0000483F">
                <w:rPr>
                  <w:rFonts w:asciiTheme="minorBidi" w:hAnsiTheme="minorBidi" w:cstheme="minorBidi"/>
                  <w:color w:val="000000"/>
                  <w:sz w:val="16"/>
                  <w:szCs w:val="16"/>
                </w:rPr>
                <w:t>5* fy_low</w:t>
              </w:r>
            </w:ins>
          </w:p>
        </w:tc>
        <w:tc>
          <w:tcPr>
            <w:tcW w:w="1890" w:type="dxa"/>
            <w:noWrap/>
            <w:vAlign w:val="bottom"/>
          </w:tcPr>
          <w:p w14:paraId="2EC7FD93" w14:textId="77777777" w:rsidR="002210AA" w:rsidRPr="0000483F" w:rsidRDefault="002210AA" w:rsidP="001B7EA6">
            <w:pPr>
              <w:rPr>
                <w:ins w:id="327" w:author="Reihaneh Malekafzaliardakani" w:date="2023-02-13T17:42:00Z"/>
                <w:rFonts w:asciiTheme="minorBidi" w:hAnsiTheme="minorBidi" w:cstheme="minorBidi"/>
                <w:color w:val="000000"/>
                <w:sz w:val="16"/>
                <w:szCs w:val="16"/>
                <w:lang w:val="en-US"/>
              </w:rPr>
            </w:pPr>
            <w:ins w:id="328" w:author="Reihaneh Malekafzaliardakani" w:date="2023-02-13T17:42:00Z">
              <w:r w:rsidRPr="0000483F">
                <w:rPr>
                  <w:rFonts w:asciiTheme="minorBidi" w:hAnsiTheme="minorBidi" w:cstheme="minorBidi"/>
                  <w:color w:val="000000"/>
                  <w:sz w:val="16"/>
                  <w:szCs w:val="16"/>
                </w:rPr>
                <w:t>5* fy_high</w:t>
              </w:r>
            </w:ins>
          </w:p>
        </w:tc>
        <w:tc>
          <w:tcPr>
            <w:tcW w:w="1710" w:type="dxa"/>
            <w:noWrap/>
            <w:vAlign w:val="bottom"/>
          </w:tcPr>
          <w:p w14:paraId="4957C333" w14:textId="77777777" w:rsidR="002210AA" w:rsidRPr="0000483F" w:rsidRDefault="002210AA" w:rsidP="001B7EA6">
            <w:pPr>
              <w:rPr>
                <w:ins w:id="329" w:author="Reihaneh Malekafzaliardakani" w:date="2023-02-13T17:42:00Z"/>
                <w:rFonts w:asciiTheme="minorBidi" w:hAnsiTheme="minorBidi" w:cstheme="minorBidi"/>
                <w:color w:val="000000"/>
                <w:sz w:val="16"/>
                <w:szCs w:val="16"/>
                <w:lang w:val="en-US"/>
              </w:rPr>
            </w:pPr>
            <w:ins w:id="330" w:author="Reihaneh Malekafzaliardakani" w:date="2023-02-13T17:42:00Z">
              <w:r w:rsidRPr="0000483F">
                <w:rPr>
                  <w:rFonts w:asciiTheme="minorBidi" w:hAnsiTheme="minorBidi" w:cstheme="minorBidi"/>
                  <w:color w:val="000000"/>
                  <w:sz w:val="16"/>
                  <w:szCs w:val="16"/>
                </w:rPr>
                <w:t>5*fx_low</w:t>
              </w:r>
            </w:ins>
          </w:p>
        </w:tc>
        <w:tc>
          <w:tcPr>
            <w:tcW w:w="1980" w:type="dxa"/>
            <w:noWrap/>
            <w:vAlign w:val="bottom"/>
          </w:tcPr>
          <w:p w14:paraId="46E84A5A" w14:textId="77777777" w:rsidR="002210AA" w:rsidRPr="0000483F" w:rsidRDefault="002210AA" w:rsidP="001B7EA6">
            <w:pPr>
              <w:rPr>
                <w:ins w:id="331" w:author="Reihaneh Malekafzaliardakani" w:date="2023-02-13T17:42:00Z"/>
                <w:rFonts w:asciiTheme="minorBidi" w:hAnsiTheme="minorBidi" w:cstheme="minorBidi"/>
                <w:color w:val="000000"/>
                <w:sz w:val="16"/>
                <w:szCs w:val="16"/>
                <w:lang w:val="en-US"/>
              </w:rPr>
            </w:pPr>
            <w:ins w:id="332" w:author="Reihaneh Malekafzaliardakani" w:date="2023-02-13T17:42:00Z">
              <w:r w:rsidRPr="0000483F">
                <w:rPr>
                  <w:rFonts w:asciiTheme="minorBidi" w:hAnsiTheme="minorBidi" w:cstheme="minorBidi"/>
                  <w:color w:val="000000"/>
                  <w:sz w:val="16"/>
                  <w:szCs w:val="16"/>
                </w:rPr>
                <w:t>5*fx_high</w:t>
              </w:r>
            </w:ins>
          </w:p>
        </w:tc>
      </w:tr>
      <w:tr w:rsidR="007A7BE1" w:rsidRPr="00A55668" w14:paraId="0056E493" w14:textId="77777777" w:rsidTr="00550465">
        <w:trPr>
          <w:trHeight w:val="290"/>
          <w:ins w:id="333" w:author="Reihaneh Malekafzaliardakani" w:date="2023-02-13T17:42:00Z"/>
        </w:trPr>
        <w:tc>
          <w:tcPr>
            <w:tcW w:w="2875" w:type="dxa"/>
            <w:noWrap/>
            <w:vAlign w:val="bottom"/>
          </w:tcPr>
          <w:p w14:paraId="3DF92BC0" w14:textId="77777777" w:rsidR="007A7BE1" w:rsidRPr="00BE0739" w:rsidRDefault="007A7BE1" w:rsidP="007A7BE1">
            <w:pPr>
              <w:rPr>
                <w:ins w:id="334" w:author="Reihaneh Malekafzaliardakani" w:date="2023-02-13T17:42:00Z"/>
                <w:rFonts w:asciiTheme="minorBidi" w:hAnsiTheme="minorBidi" w:cstheme="minorBidi"/>
                <w:sz w:val="16"/>
                <w:szCs w:val="16"/>
                <w:lang w:val="en-US"/>
              </w:rPr>
            </w:pPr>
            <w:ins w:id="335" w:author="Reihaneh Malekafzaliardakani" w:date="2023-02-13T17:42:00Z">
              <w:r w:rsidRPr="00AF0B93">
                <w:rPr>
                  <w:rFonts w:ascii="Arial" w:hAnsi="Arial" w:hint="eastAsia"/>
                  <w:sz w:val="16"/>
                  <w:lang w:val="en-US"/>
                </w:rPr>
                <w:t>5th</w:t>
              </w:r>
              <w:r w:rsidRPr="00AF0B93">
                <w:rPr>
                  <w:rFonts w:ascii="Arial" w:hAnsi="Arial"/>
                  <w:sz w:val="16"/>
                  <w:lang w:val="en-US"/>
                </w:rPr>
                <w:t xml:space="preserve"> harmonics frequency limits (MHz)</w:t>
              </w:r>
            </w:ins>
          </w:p>
        </w:tc>
        <w:tc>
          <w:tcPr>
            <w:tcW w:w="1710" w:type="dxa"/>
            <w:noWrap/>
            <w:vAlign w:val="bottom"/>
          </w:tcPr>
          <w:p w14:paraId="1B1048A2" w14:textId="436894C3" w:rsidR="007A7BE1" w:rsidRPr="0000483F" w:rsidRDefault="007A7BE1" w:rsidP="007A7BE1">
            <w:pPr>
              <w:rPr>
                <w:ins w:id="336" w:author="Reihaneh Malekafzaliardakani" w:date="2023-02-13T17:42:00Z"/>
                <w:rFonts w:asciiTheme="minorBidi" w:hAnsiTheme="minorBidi" w:cstheme="minorBidi"/>
                <w:color w:val="000000"/>
                <w:sz w:val="16"/>
                <w:szCs w:val="16"/>
                <w:lang w:val="en-US"/>
              </w:rPr>
            </w:pPr>
            <w:ins w:id="337" w:author="Reihaneh Malekafzaliardakani" w:date="2023-02-14T11:23:00Z">
              <w:r w:rsidRPr="0000483F">
                <w:rPr>
                  <w:rFonts w:asciiTheme="minorBidi" w:hAnsiTheme="minorBidi" w:cstheme="minorBidi"/>
                  <w:color w:val="000000"/>
                  <w:sz w:val="16"/>
                  <w:szCs w:val="16"/>
                </w:rPr>
                <w:t>3315</w:t>
              </w:r>
            </w:ins>
          </w:p>
        </w:tc>
        <w:tc>
          <w:tcPr>
            <w:tcW w:w="1890" w:type="dxa"/>
            <w:noWrap/>
            <w:vAlign w:val="bottom"/>
          </w:tcPr>
          <w:p w14:paraId="5ABF2732" w14:textId="44F4B479" w:rsidR="007A7BE1" w:rsidRPr="0000483F" w:rsidRDefault="007A7BE1" w:rsidP="007A7BE1">
            <w:pPr>
              <w:rPr>
                <w:ins w:id="338" w:author="Reihaneh Malekafzaliardakani" w:date="2023-02-13T17:42:00Z"/>
                <w:rFonts w:asciiTheme="minorBidi" w:hAnsiTheme="minorBidi" w:cstheme="minorBidi"/>
                <w:color w:val="000000"/>
                <w:sz w:val="16"/>
                <w:szCs w:val="16"/>
                <w:lang w:val="en-US"/>
              </w:rPr>
            </w:pPr>
            <w:ins w:id="339" w:author="Reihaneh Malekafzaliardakani" w:date="2023-02-14T11:23:00Z">
              <w:r w:rsidRPr="0000483F">
                <w:rPr>
                  <w:rFonts w:asciiTheme="minorBidi" w:hAnsiTheme="minorBidi" w:cstheme="minorBidi"/>
                  <w:color w:val="000000"/>
                  <w:sz w:val="16"/>
                  <w:szCs w:val="16"/>
                </w:rPr>
                <w:t>3490</w:t>
              </w:r>
            </w:ins>
          </w:p>
        </w:tc>
        <w:tc>
          <w:tcPr>
            <w:tcW w:w="1710" w:type="dxa"/>
            <w:noWrap/>
            <w:vAlign w:val="bottom"/>
          </w:tcPr>
          <w:p w14:paraId="724F99C7" w14:textId="4323FD05" w:rsidR="007A7BE1" w:rsidRPr="0000483F" w:rsidRDefault="007A7BE1" w:rsidP="007A7BE1">
            <w:pPr>
              <w:rPr>
                <w:ins w:id="340" w:author="Reihaneh Malekafzaliardakani" w:date="2023-02-13T17:42:00Z"/>
                <w:rFonts w:asciiTheme="minorBidi" w:hAnsiTheme="minorBidi" w:cstheme="minorBidi"/>
                <w:color w:val="000000"/>
                <w:sz w:val="16"/>
                <w:szCs w:val="16"/>
                <w:lang w:val="en-US"/>
              </w:rPr>
            </w:pPr>
            <w:ins w:id="341" w:author="Reihaneh Malekafzaliardakani" w:date="2023-02-14T10:49:00Z">
              <w:r w:rsidRPr="0000483F">
                <w:rPr>
                  <w:rFonts w:asciiTheme="minorBidi" w:hAnsiTheme="minorBidi" w:cstheme="minorBidi"/>
                  <w:color w:val="000000"/>
                  <w:sz w:val="16"/>
                  <w:szCs w:val="16"/>
                </w:rPr>
                <w:t>12500</w:t>
              </w:r>
            </w:ins>
          </w:p>
        </w:tc>
        <w:tc>
          <w:tcPr>
            <w:tcW w:w="1980" w:type="dxa"/>
            <w:noWrap/>
            <w:vAlign w:val="bottom"/>
          </w:tcPr>
          <w:p w14:paraId="72CB67B8" w14:textId="02807A0F" w:rsidR="007A7BE1" w:rsidRPr="0000483F" w:rsidRDefault="007A7BE1" w:rsidP="007A7BE1">
            <w:pPr>
              <w:rPr>
                <w:ins w:id="342" w:author="Reihaneh Malekafzaliardakani" w:date="2023-02-13T17:42:00Z"/>
                <w:rFonts w:asciiTheme="minorBidi" w:hAnsiTheme="minorBidi" w:cstheme="minorBidi"/>
                <w:color w:val="000000"/>
                <w:sz w:val="16"/>
                <w:szCs w:val="16"/>
                <w:lang w:val="en-US"/>
              </w:rPr>
            </w:pPr>
            <w:ins w:id="343" w:author="Reihaneh Malekafzaliardakani" w:date="2023-02-14T10:49:00Z">
              <w:r w:rsidRPr="0000483F">
                <w:rPr>
                  <w:rFonts w:asciiTheme="minorBidi" w:hAnsiTheme="minorBidi" w:cstheme="minorBidi"/>
                  <w:color w:val="000000"/>
                  <w:sz w:val="16"/>
                  <w:szCs w:val="16"/>
                </w:rPr>
                <w:t>12850</w:t>
              </w:r>
            </w:ins>
          </w:p>
        </w:tc>
      </w:tr>
      <w:tr w:rsidR="004473A8" w:rsidRPr="00A55668" w14:paraId="390ACCBE" w14:textId="77777777" w:rsidTr="00C20392">
        <w:trPr>
          <w:trHeight w:val="290"/>
          <w:ins w:id="344" w:author="Reihaneh Malekafzaliardakani" w:date="2023-02-13T17:42:00Z"/>
        </w:trPr>
        <w:tc>
          <w:tcPr>
            <w:tcW w:w="2875" w:type="dxa"/>
            <w:noWrap/>
            <w:hideMark/>
          </w:tcPr>
          <w:p w14:paraId="208B9014" w14:textId="77777777" w:rsidR="004473A8" w:rsidRPr="00E65268" w:rsidRDefault="004473A8" w:rsidP="004473A8">
            <w:pPr>
              <w:rPr>
                <w:ins w:id="345" w:author="Reihaneh Malekafzaliardakani" w:date="2023-02-13T17:42:00Z"/>
                <w:rFonts w:asciiTheme="minorBidi" w:hAnsiTheme="minorBidi" w:cstheme="minorBidi"/>
                <w:sz w:val="16"/>
                <w:szCs w:val="16"/>
                <w:lang w:val="en-US"/>
              </w:rPr>
            </w:pPr>
            <w:ins w:id="346" w:author="Reihaneh Malekafzaliardakani" w:date="2023-02-13T17:42:00Z">
              <w:r w:rsidRPr="00E65268">
                <w:rPr>
                  <w:rFonts w:asciiTheme="minorBidi" w:hAnsiTheme="minorBidi" w:cstheme="minorBidi"/>
                  <w:sz w:val="16"/>
                  <w:szCs w:val="16"/>
                </w:rPr>
                <w:t>2nd order IMD products</w:t>
              </w:r>
            </w:ins>
          </w:p>
        </w:tc>
        <w:tc>
          <w:tcPr>
            <w:tcW w:w="1710" w:type="dxa"/>
            <w:noWrap/>
            <w:vAlign w:val="bottom"/>
            <w:hideMark/>
          </w:tcPr>
          <w:p w14:paraId="25231D58" w14:textId="19E78B0B" w:rsidR="004473A8" w:rsidRPr="0000483F" w:rsidRDefault="004473A8" w:rsidP="004473A8">
            <w:pPr>
              <w:rPr>
                <w:ins w:id="347" w:author="Reihaneh Malekafzaliardakani" w:date="2023-02-13T17:42:00Z"/>
                <w:rFonts w:asciiTheme="minorBidi" w:hAnsiTheme="minorBidi" w:cstheme="minorBidi"/>
                <w:sz w:val="16"/>
                <w:szCs w:val="16"/>
              </w:rPr>
            </w:pPr>
            <w:ins w:id="348" w:author="Reihaneh Malekafzaliardakani" w:date="2023-02-14T11:23:00Z">
              <w:r w:rsidRPr="0000483F">
                <w:rPr>
                  <w:rFonts w:asciiTheme="minorBidi" w:hAnsiTheme="minorBidi" w:cstheme="minorBidi"/>
                  <w:color w:val="000000"/>
                  <w:sz w:val="16"/>
                  <w:szCs w:val="16"/>
                </w:rPr>
                <w:t>|fy_high – fx_low|</w:t>
              </w:r>
            </w:ins>
          </w:p>
        </w:tc>
        <w:tc>
          <w:tcPr>
            <w:tcW w:w="1890" w:type="dxa"/>
            <w:noWrap/>
            <w:vAlign w:val="bottom"/>
            <w:hideMark/>
          </w:tcPr>
          <w:p w14:paraId="4F29852C" w14:textId="1268B86B" w:rsidR="004473A8" w:rsidRPr="0000483F" w:rsidRDefault="004473A8" w:rsidP="004473A8">
            <w:pPr>
              <w:rPr>
                <w:ins w:id="349" w:author="Reihaneh Malekafzaliardakani" w:date="2023-02-13T17:42:00Z"/>
                <w:rFonts w:asciiTheme="minorBidi" w:hAnsiTheme="minorBidi" w:cstheme="minorBidi"/>
                <w:sz w:val="16"/>
                <w:szCs w:val="16"/>
              </w:rPr>
            </w:pPr>
            <w:ins w:id="350" w:author="Reihaneh Malekafzaliardakani" w:date="2023-02-14T11:23:00Z">
              <w:r w:rsidRPr="0000483F">
                <w:rPr>
                  <w:rFonts w:asciiTheme="minorBidi" w:hAnsiTheme="minorBidi" w:cstheme="minorBidi"/>
                  <w:color w:val="000000"/>
                  <w:sz w:val="16"/>
                  <w:szCs w:val="16"/>
                </w:rPr>
                <w:t>|fy_low – fx_high|</w:t>
              </w:r>
            </w:ins>
          </w:p>
        </w:tc>
        <w:tc>
          <w:tcPr>
            <w:tcW w:w="1710" w:type="dxa"/>
            <w:noWrap/>
            <w:vAlign w:val="bottom"/>
            <w:hideMark/>
          </w:tcPr>
          <w:p w14:paraId="06E6B86A" w14:textId="47180E42" w:rsidR="004473A8" w:rsidRPr="0000483F" w:rsidRDefault="004473A8" w:rsidP="004473A8">
            <w:pPr>
              <w:rPr>
                <w:ins w:id="351" w:author="Reihaneh Malekafzaliardakani" w:date="2023-02-13T17:42:00Z"/>
                <w:rFonts w:asciiTheme="minorBidi" w:hAnsiTheme="minorBidi" w:cstheme="minorBidi"/>
                <w:sz w:val="16"/>
                <w:szCs w:val="16"/>
              </w:rPr>
            </w:pPr>
            <w:ins w:id="352" w:author="Reihaneh Malekafzaliardakani" w:date="2023-02-14T11:23:00Z">
              <w:r w:rsidRPr="0000483F">
                <w:rPr>
                  <w:rFonts w:asciiTheme="minorBidi" w:hAnsiTheme="minorBidi" w:cstheme="minorBidi"/>
                  <w:color w:val="000000"/>
                  <w:sz w:val="16"/>
                  <w:szCs w:val="16"/>
                </w:rPr>
                <w:t>|fy_low + fx_low|</w:t>
              </w:r>
            </w:ins>
          </w:p>
        </w:tc>
        <w:tc>
          <w:tcPr>
            <w:tcW w:w="1980" w:type="dxa"/>
            <w:noWrap/>
            <w:vAlign w:val="bottom"/>
            <w:hideMark/>
          </w:tcPr>
          <w:p w14:paraId="5C3D5C4D" w14:textId="5A53B7F9" w:rsidR="004473A8" w:rsidRPr="0000483F" w:rsidRDefault="004473A8" w:rsidP="004473A8">
            <w:pPr>
              <w:rPr>
                <w:ins w:id="353" w:author="Reihaneh Malekafzaliardakani" w:date="2023-02-13T17:42:00Z"/>
                <w:rFonts w:asciiTheme="minorBidi" w:hAnsiTheme="minorBidi" w:cstheme="minorBidi"/>
                <w:sz w:val="16"/>
                <w:szCs w:val="16"/>
              </w:rPr>
            </w:pPr>
            <w:ins w:id="354" w:author="Reihaneh Malekafzaliardakani" w:date="2023-02-14T11:23:00Z">
              <w:r w:rsidRPr="0000483F">
                <w:rPr>
                  <w:rFonts w:asciiTheme="minorBidi" w:hAnsiTheme="minorBidi" w:cstheme="minorBidi"/>
                  <w:color w:val="000000"/>
                  <w:sz w:val="16"/>
                  <w:szCs w:val="16"/>
                </w:rPr>
                <w:t>|fy_high + fx_high|</w:t>
              </w:r>
            </w:ins>
          </w:p>
        </w:tc>
      </w:tr>
      <w:tr w:rsidR="004473A8" w:rsidRPr="00A55668" w14:paraId="07778D3B" w14:textId="77777777" w:rsidTr="00C20392">
        <w:trPr>
          <w:trHeight w:val="290"/>
          <w:ins w:id="355" w:author="Reihaneh Malekafzaliardakani" w:date="2023-02-13T17:42:00Z"/>
        </w:trPr>
        <w:tc>
          <w:tcPr>
            <w:tcW w:w="2875" w:type="dxa"/>
            <w:noWrap/>
            <w:hideMark/>
          </w:tcPr>
          <w:p w14:paraId="6E5D5589" w14:textId="77777777" w:rsidR="004473A8" w:rsidRPr="00E65268" w:rsidRDefault="004473A8" w:rsidP="004473A8">
            <w:pPr>
              <w:rPr>
                <w:ins w:id="356" w:author="Reihaneh Malekafzaliardakani" w:date="2023-02-13T17:42:00Z"/>
                <w:rFonts w:asciiTheme="minorBidi" w:hAnsiTheme="minorBidi" w:cstheme="minorBidi"/>
                <w:sz w:val="16"/>
                <w:szCs w:val="16"/>
              </w:rPr>
            </w:pPr>
            <w:ins w:id="357"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DA751AC" w14:textId="345FCF58" w:rsidR="004473A8" w:rsidRPr="0000483F" w:rsidRDefault="004473A8" w:rsidP="004473A8">
            <w:pPr>
              <w:rPr>
                <w:ins w:id="358" w:author="Reihaneh Malekafzaliardakani" w:date="2023-02-13T17:42:00Z"/>
                <w:rFonts w:asciiTheme="minorBidi" w:hAnsiTheme="minorBidi" w:cstheme="minorBidi"/>
                <w:sz w:val="16"/>
                <w:szCs w:val="16"/>
              </w:rPr>
            </w:pPr>
            <w:ins w:id="359" w:author="Reihaneh Malekafzaliardakani" w:date="2023-02-14T11:23:00Z">
              <w:r w:rsidRPr="0000483F">
                <w:rPr>
                  <w:rFonts w:asciiTheme="minorBidi" w:hAnsiTheme="minorBidi" w:cstheme="minorBidi"/>
                  <w:color w:val="000000"/>
                  <w:sz w:val="16"/>
                  <w:szCs w:val="16"/>
                </w:rPr>
                <w:t>1907</w:t>
              </w:r>
            </w:ins>
          </w:p>
        </w:tc>
        <w:tc>
          <w:tcPr>
            <w:tcW w:w="1890" w:type="dxa"/>
            <w:noWrap/>
            <w:vAlign w:val="bottom"/>
            <w:hideMark/>
          </w:tcPr>
          <w:p w14:paraId="66F4F259" w14:textId="1E31754B" w:rsidR="004473A8" w:rsidRPr="0000483F" w:rsidRDefault="004473A8" w:rsidP="004473A8">
            <w:pPr>
              <w:rPr>
                <w:ins w:id="360" w:author="Reihaneh Malekafzaliardakani" w:date="2023-02-13T17:42:00Z"/>
                <w:rFonts w:asciiTheme="minorBidi" w:hAnsiTheme="minorBidi" w:cstheme="minorBidi"/>
                <w:sz w:val="16"/>
                <w:szCs w:val="16"/>
              </w:rPr>
            </w:pPr>
            <w:ins w:id="361" w:author="Reihaneh Malekafzaliardakani" w:date="2023-02-14T11:23:00Z">
              <w:r w:rsidRPr="0000483F">
                <w:rPr>
                  <w:rFonts w:asciiTheme="minorBidi" w:hAnsiTheme="minorBidi" w:cstheme="minorBidi"/>
                  <w:color w:val="000000"/>
                  <w:sz w:val="16"/>
                  <w:szCs w:val="16"/>
                </w:rPr>
                <w:t>1802</w:t>
              </w:r>
            </w:ins>
          </w:p>
        </w:tc>
        <w:tc>
          <w:tcPr>
            <w:tcW w:w="1710" w:type="dxa"/>
            <w:noWrap/>
            <w:vAlign w:val="bottom"/>
            <w:hideMark/>
          </w:tcPr>
          <w:p w14:paraId="5E022961" w14:textId="07C408F0" w:rsidR="004473A8" w:rsidRPr="0000483F" w:rsidRDefault="004473A8" w:rsidP="004473A8">
            <w:pPr>
              <w:rPr>
                <w:ins w:id="362" w:author="Reihaneh Malekafzaliardakani" w:date="2023-02-13T17:42:00Z"/>
                <w:rFonts w:asciiTheme="minorBidi" w:hAnsiTheme="minorBidi" w:cstheme="minorBidi"/>
                <w:sz w:val="16"/>
                <w:szCs w:val="16"/>
              </w:rPr>
            </w:pPr>
            <w:ins w:id="363" w:author="Reihaneh Malekafzaliardakani" w:date="2023-02-14T11:23:00Z">
              <w:r w:rsidRPr="0000483F">
                <w:rPr>
                  <w:rFonts w:asciiTheme="minorBidi" w:hAnsiTheme="minorBidi" w:cstheme="minorBidi"/>
                  <w:color w:val="000000"/>
                  <w:sz w:val="16"/>
                  <w:szCs w:val="16"/>
                </w:rPr>
                <w:t>3163</w:t>
              </w:r>
            </w:ins>
          </w:p>
        </w:tc>
        <w:tc>
          <w:tcPr>
            <w:tcW w:w="1980" w:type="dxa"/>
            <w:noWrap/>
            <w:vAlign w:val="bottom"/>
            <w:hideMark/>
          </w:tcPr>
          <w:p w14:paraId="13FA6168" w14:textId="7FD9B5D0" w:rsidR="004473A8" w:rsidRPr="0000483F" w:rsidRDefault="004473A8" w:rsidP="004473A8">
            <w:pPr>
              <w:rPr>
                <w:ins w:id="364" w:author="Reihaneh Malekafzaliardakani" w:date="2023-02-13T17:42:00Z"/>
                <w:rFonts w:asciiTheme="minorBidi" w:hAnsiTheme="minorBidi" w:cstheme="minorBidi"/>
                <w:sz w:val="16"/>
                <w:szCs w:val="16"/>
              </w:rPr>
            </w:pPr>
            <w:ins w:id="365" w:author="Reihaneh Malekafzaliardakani" w:date="2023-02-14T11:23:00Z">
              <w:r w:rsidRPr="0000483F">
                <w:rPr>
                  <w:rFonts w:asciiTheme="minorBidi" w:hAnsiTheme="minorBidi" w:cstheme="minorBidi"/>
                  <w:color w:val="000000"/>
                  <w:sz w:val="16"/>
                  <w:szCs w:val="16"/>
                </w:rPr>
                <w:t>3268</w:t>
              </w:r>
            </w:ins>
          </w:p>
        </w:tc>
      </w:tr>
      <w:tr w:rsidR="004473A8" w:rsidRPr="00A55668" w14:paraId="00AEFCF3" w14:textId="77777777" w:rsidTr="00C20392">
        <w:trPr>
          <w:trHeight w:val="290"/>
          <w:ins w:id="366" w:author="Reihaneh Malekafzaliardakani" w:date="2023-02-13T17:42:00Z"/>
        </w:trPr>
        <w:tc>
          <w:tcPr>
            <w:tcW w:w="2875" w:type="dxa"/>
            <w:noWrap/>
            <w:hideMark/>
          </w:tcPr>
          <w:p w14:paraId="1071B7A0" w14:textId="77777777" w:rsidR="004473A8" w:rsidRPr="00E65268" w:rsidRDefault="004473A8" w:rsidP="004473A8">
            <w:pPr>
              <w:rPr>
                <w:ins w:id="367" w:author="Reihaneh Malekafzaliardakani" w:date="2023-02-13T17:42:00Z"/>
                <w:rFonts w:asciiTheme="minorBidi" w:hAnsiTheme="minorBidi" w:cstheme="minorBidi"/>
                <w:sz w:val="16"/>
                <w:szCs w:val="16"/>
              </w:rPr>
            </w:pPr>
            <w:ins w:id="368" w:author="Reihaneh Malekafzaliardakani" w:date="2023-02-13T17:42:00Z">
              <w:r w:rsidRPr="00E65268">
                <w:rPr>
                  <w:rFonts w:asciiTheme="minorBidi" w:hAnsiTheme="minorBidi" w:cstheme="minorBidi"/>
                  <w:sz w:val="16"/>
                  <w:szCs w:val="16"/>
                </w:rPr>
                <w:t>3rd order IMD products</w:t>
              </w:r>
            </w:ins>
          </w:p>
        </w:tc>
        <w:tc>
          <w:tcPr>
            <w:tcW w:w="1710" w:type="dxa"/>
            <w:noWrap/>
            <w:vAlign w:val="bottom"/>
            <w:hideMark/>
          </w:tcPr>
          <w:p w14:paraId="759E2886" w14:textId="31F0F877" w:rsidR="004473A8" w:rsidRPr="0000483F" w:rsidRDefault="004473A8" w:rsidP="004473A8">
            <w:pPr>
              <w:rPr>
                <w:ins w:id="369" w:author="Reihaneh Malekafzaliardakani" w:date="2023-02-13T17:42:00Z"/>
                <w:rFonts w:asciiTheme="minorBidi" w:hAnsiTheme="minorBidi" w:cstheme="minorBidi"/>
                <w:sz w:val="16"/>
                <w:szCs w:val="16"/>
              </w:rPr>
            </w:pPr>
            <w:ins w:id="370" w:author="Reihaneh Malekafzaliardakani" w:date="2023-02-14T11:23:00Z">
              <w:r w:rsidRPr="0000483F">
                <w:rPr>
                  <w:rFonts w:asciiTheme="minorBidi" w:hAnsiTheme="minorBidi" w:cstheme="minorBidi"/>
                  <w:color w:val="000000"/>
                  <w:sz w:val="16"/>
                  <w:szCs w:val="16"/>
                </w:rPr>
                <w:t>|fy_high – 2*fx_low|</w:t>
              </w:r>
            </w:ins>
          </w:p>
        </w:tc>
        <w:tc>
          <w:tcPr>
            <w:tcW w:w="1890" w:type="dxa"/>
            <w:noWrap/>
            <w:vAlign w:val="bottom"/>
            <w:hideMark/>
          </w:tcPr>
          <w:p w14:paraId="4F858DBF" w14:textId="24499F74" w:rsidR="004473A8" w:rsidRPr="0000483F" w:rsidRDefault="004473A8" w:rsidP="004473A8">
            <w:pPr>
              <w:rPr>
                <w:ins w:id="371" w:author="Reihaneh Malekafzaliardakani" w:date="2023-02-13T17:42:00Z"/>
                <w:rFonts w:asciiTheme="minorBidi" w:hAnsiTheme="minorBidi" w:cstheme="minorBidi"/>
                <w:sz w:val="16"/>
                <w:szCs w:val="16"/>
              </w:rPr>
            </w:pPr>
            <w:ins w:id="372" w:author="Reihaneh Malekafzaliardakani" w:date="2023-02-14T11:23:00Z">
              <w:r w:rsidRPr="0000483F">
                <w:rPr>
                  <w:rFonts w:asciiTheme="minorBidi" w:hAnsiTheme="minorBidi" w:cstheme="minorBidi"/>
                  <w:color w:val="000000"/>
                  <w:sz w:val="16"/>
                  <w:szCs w:val="16"/>
                </w:rPr>
                <w:t>|fy_low – 2*fx_high|</w:t>
              </w:r>
            </w:ins>
          </w:p>
        </w:tc>
        <w:tc>
          <w:tcPr>
            <w:tcW w:w="1710" w:type="dxa"/>
            <w:noWrap/>
            <w:vAlign w:val="bottom"/>
            <w:hideMark/>
          </w:tcPr>
          <w:p w14:paraId="519BB5F9" w14:textId="65B45351" w:rsidR="004473A8" w:rsidRPr="0000483F" w:rsidRDefault="004473A8" w:rsidP="004473A8">
            <w:pPr>
              <w:rPr>
                <w:ins w:id="373" w:author="Reihaneh Malekafzaliardakani" w:date="2023-02-13T17:42:00Z"/>
                <w:rFonts w:asciiTheme="minorBidi" w:hAnsiTheme="minorBidi" w:cstheme="minorBidi"/>
                <w:sz w:val="16"/>
                <w:szCs w:val="16"/>
              </w:rPr>
            </w:pPr>
            <w:ins w:id="374" w:author="Reihaneh Malekafzaliardakani" w:date="2023-02-14T11:23:00Z">
              <w:r w:rsidRPr="0000483F">
                <w:rPr>
                  <w:rFonts w:asciiTheme="minorBidi" w:hAnsiTheme="minorBidi" w:cstheme="minorBidi"/>
                  <w:color w:val="000000"/>
                  <w:sz w:val="16"/>
                  <w:szCs w:val="16"/>
                </w:rPr>
                <w:t>|2*fy_low – fx_high|</w:t>
              </w:r>
            </w:ins>
          </w:p>
        </w:tc>
        <w:tc>
          <w:tcPr>
            <w:tcW w:w="1980" w:type="dxa"/>
            <w:noWrap/>
            <w:vAlign w:val="bottom"/>
            <w:hideMark/>
          </w:tcPr>
          <w:p w14:paraId="5DA0E646" w14:textId="1699FC92" w:rsidR="004473A8" w:rsidRPr="0000483F" w:rsidRDefault="004473A8" w:rsidP="004473A8">
            <w:pPr>
              <w:rPr>
                <w:ins w:id="375" w:author="Reihaneh Malekafzaliardakani" w:date="2023-02-13T17:42:00Z"/>
                <w:rFonts w:asciiTheme="minorBidi" w:hAnsiTheme="minorBidi" w:cstheme="minorBidi"/>
                <w:sz w:val="16"/>
                <w:szCs w:val="16"/>
              </w:rPr>
            </w:pPr>
            <w:ins w:id="376" w:author="Reihaneh Malekafzaliardakani" w:date="2023-02-14T11:23:00Z">
              <w:r w:rsidRPr="0000483F">
                <w:rPr>
                  <w:rFonts w:asciiTheme="minorBidi" w:hAnsiTheme="minorBidi" w:cstheme="minorBidi"/>
                  <w:color w:val="000000"/>
                  <w:sz w:val="16"/>
                  <w:szCs w:val="16"/>
                </w:rPr>
                <w:t>|2*fy_high – fx_low|</w:t>
              </w:r>
            </w:ins>
          </w:p>
        </w:tc>
      </w:tr>
      <w:tr w:rsidR="004473A8" w:rsidRPr="00A55668" w14:paraId="56419BD1" w14:textId="77777777" w:rsidTr="00C20392">
        <w:trPr>
          <w:trHeight w:val="290"/>
          <w:ins w:id="377" w:author="Reihaneh Malekafzaliardakani" w:date="2023-02-13T17:42:00Z"/>
        </w:trPr>
        <w:tc>
          <w:tcPr>
            <w:tcW w:w="2875" w:type="dxa"/>
            <w:noWrap/>
            <w:hideMark/>
          </w:tcPr>
          <w:p w14:paraId="542AB0DF" w14:textId="77777777" w:rsidR="004473A8" w:rsidRPr="00E65268" w:rsidRDefault="004473A8" w:rsidP="004473A8">
            <w:pPr>
              <w:rPr>
                <w:ins w:id="378" w:author="Reihaneh Malekafzaliardakani" w:date="2023-02-13T17:42:00Z"/>
                <w:rFonts w:asciiTheme="minorBidi" w:hAnsiTheme="minorBidi" w:cstheme="minorBidi"/>
                <w:sz w:val="16"/>
                <w:szCs w:val="16"/>
              </w:rPr>
            </w:pPr>
            <w:ins w:id="379"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4D03681" w14:textId="0A701B92" w:rsidR="004473A8" w:rsidRPr="0000483F" w:rsidRDefault="004473A8" w:rsidP="004473A8">
            <w:pPr>
              <w:rPr>
                <w:ins w:id="380" w:author="Reihaneh Malekafzaliardakani" w:date="2023-02-13T17:42:00Z"/>
                <w:rFonts w:asciiTheme="minorBidi" w:hAnsiTheme="minorBidi" w:cstheme="minorBidi"/>
                <w:sz w:val="16"/>
                <w:szCs w:val="16"/>
              </w:rPr>
            </w:pPr>
            <w:ins w:id="381" w:author="Reihaneh Malekafzaliardakani" w:date="2023-02-14T11:23:00Z">
              <w:r w:rsidRPr="0000483F">
                <w:rPr>
                  <w:rFonts w:asciiTheme="minorBidi" w:hAnsiTheme="minorBidi" w:cstheme="minorBidi"/>
                  <w:color w:val="000000"/>
                  <w:sz w:val="16"/>
                  <w:szCs w:val="16"/>
                </w:rPr>
                <w:t>1244</w:t>
              </w:r>
            </w:ins>
          </w:p>
        </w:tc>
        <w:tc>
          <w:tcPr>
            <w:tcW w:w="1890" w:type="dxa"/>
            <w:noWrap/>
            <w:vAlign w:val="bottom"/>
            <w:hideMark/>
          </w:tcPr>
          <w:p w14:paraId="42C7A97C" w14:textId="314F4B23" w:rsidR="004473A8" w:rsidRPr="0000483F" w:rsidRDefault="004473A8" w:rsidP="004473A8">
            <w:pPr>
              <w:rPr>
                <w:ins w:id="382" w:author="Reihaneh Malekafzaliardakani" w:date="2023-02-13T17:42:00Z"/>
                <w:rFonts w:asciiTheme="minorBidi" w:hAnsiTheme="minorBidi" w:cstheme="minorBidi"/>
                <w:sz w:val="16"/>
                <w:szCs w:val="16"/>
              </w:rPr>
            </w:pPr>
            <w:ins w:id="383" w:author="Reihaneh Malekafzaliardakani" w:date="2023-02-14T11:23:00Z">
              <w:r w:rsidRPr="0000483F">
                <w:rPr>
                  <w:rFonts w:asciiTheme="minorBidi" w:hAnsiTheme="minorBidi" w:cstheme="minorBidi"/>
                  <w:color w:val="000000"/>
                  <w:sz w:val="16"/>
                  <w:szCs w:val="16"/>
                </w:rPr>
                <w:t>1104</w:t>
              </w:r>
            </w:ins>
          </w:p>
        </w:tc>
        <w:tc>
          <w:tcPr>
            <w:tcW w:w="1710" w:type="dxa"/>
            <w:noWrap/>
            <w:vAlign w:val="bottom"/>
            <w:hideMark/>
          </w:tcPr>
          <w:p w14:paraId="00BDE3DA" w14:textId="56F4139C" w:rsidR="004473A8" w:rsidRPr="0000483F" w:rsidRDefault="004473A8" w:rsidP="004473A8">
            <w:pPr>
              <w:rPr>
                <w:ins w:id="384" w:author="Reihaneh Malekafzaliardakani" w:date="2023-02-13T17:42:00Z"/>
                <w:rFonts w:asciiTheme="minorBidi" w:hAnsiTheme="minorBidi" w:cstheme="minorBidi"/>
                <w:sz w:val="16"/>
                <w:szCs w:val="16"/>
              </w:rPr>
            </w:pPr>
            <w:ins w:id="385" w:author="Reihaneh Malekafzaliardakani" w:date="2023-02-14T11:23:00Z">
              <w:r w:rsidRPr="0000483F">
                <w:rPr>
                  <w:rFonts w:asciiTheme="minorBidi" w:hAnsiTheme="minorBidi" w:cstheme="minorBidi"/>
                  <w:color w:val="000000"/>
                  <w:sz w:val="16"/>
                  <w:szCs w:val="16"/>
                </w:rPr>
                <w:t>4302</w:t>
              </w:r>
            </w:ins>
          </w:p>
        </w:tc>
        <w:tc>
          <w:tcPr>
            <w:tcW w:w="1980" w:type="dxa"/>
            <w:noWrap/>
            <w:vAlign w:val="bottom"/>
            <w:hideMark/>
          </w:tcPr>
          <w:p w14:paraId="0FDAC198" w14:textId="7F277262" w:rsidR="004473A8" w:rsidRPr="0000483F" w:rsidRDefault="004473A8" w:rsidP="004473A8">
            <w:pPr>
              <w:rPr>
                <w:ins w:id="386" w:author="Reihaneh Malekafzaliardakani" w:date="2023-02-13T17:42:00Z"/>
                <w:rFonts w:asciiTheme="minorBidi" w:hAnsiTheme="minorBidi" w:cstheme="minorBidi"/>
                <w:sz w:val="16"/>
                <w:szCs w:val="16"/>
              </w:rPr>
            </w:pPr>
            <w:ins w:id="387" w:author="Reihaneh Malekafzaliardakani" w:date="2023-02-14T11:23:00Z">
              <w:r w:rsidRPr="0000483F">
                <w:rPr>
                  <w:rFonts w:asciiTheme="minorBidi" w:hAnsiTheme="minorBidi" w:cstheme="minorBidi"/>
                  <w:color w:val="000000"/>
                  <w:sz w:val="16"/>
                  <w:szCs w:val="16"/>
                </w:rPr>
                <w:t>4477</w:t>
              </w:r>
            </w:ins>
          </w:p>
        </w:tc>
      </w:tr>
      <w:tr w:rsidR="004473A8" w:rsidRPr="00A55668" w14:paraId="69120AB0" w14:textId="77777777" w:rsidTr="00C20392">
        <w:trPr>
          <w:trHeight w:val="290"/>
          <w:ins w:id="388" w:author="Reihaneh Malekafzaliardakani" w:date="2023-02-13T17:42:00Z"/>
        </w:trPr>
        <w:tc>
          <w:tcPr>
            <w:tcW w:w="2875" w:type="dxa"/>
            <w:noWrap/>
            <w:hideMark/>
          </w:tcPr>
          <w:p w14:paraId="2E037DBA" w14:textId="77777777" w:rsidR="004473A8" w:rsidRPr="00E65268" w:rsidRDefault="004473A8" w:rsidP="004473A8">
            <w:pPr>
              <w:rPr>
                <w:ins w:id="389" w:author="Reihaneh Malekafzaliardakani" w:date="2023-02-13T17:42:00Z"/>
                <w:rFonts w:asciiTheme="minorBidi" w:hAnsiTheme="minorBidi" w:cstheme="minorBidi"/>
                <w:sz w:val="16"/>
                <w:szCs w:val="16"/>
              </w:rPr>
            </w:pPr>
            <w:ins w:id="390" w:author="Reihaneh Malekafzaliardakani" w:date="2023-02-13T17:42:00Z">
              <w:r w:rsidRPr="00E65268">
                <w:rPr>
                  <w:rFonts w:asciiTheme="minorBidi" w:hAnsiTheme="minorBidi" w:cstheme="minorBidi"/>
                  <w:sz w:val="16"/>
                  <w:szCs w:val="16"/>
                </w:rPr>
                <w:t>3rd order IMD products</w:t>
              </w:r>
            </w:ins>
          </w:p>
        </w:tc>
        <w:tc>
          <w:tcPr>
            <w:tcW w:w="1710" w:type="dxa"/>
            <w:noWrap/>
            <w:vAlign w:val="bottom"/>
            <w:hideMark/>
          </w:tcPr>
          <w:p w14:paraId="56FB0DCE" w14:textId="145979F2" w:rsidR="004473A8" w:rsidRPr="0000483F" w:rsidRDefault="004473A8" w:rsidP="004473A8">
            <w:pPr>
              <w:rPr>
                <w:ins w:id="391" w:author="Reihaneh Malekafzaliardakani" w:date="2023-02-13T17:42:00Z"/>
                <w:rFonts w:asciiTheme="minorBidi" w:hAnsiTheme="minorBidi" w:cstheme="minorBidi"/>
                <w:sz w:val="16"/>
                <w:szCs w:val="16"/>
              </w:rPr>
            </w:pPr>
            <w:ins w:id="392" w:author="Reihaneh Malekafzaliardakani" w:date="2023-02-14T11:23:00Z">
              <w:r w:rsidRPr="0000483F">
                <w:rPr>
                  <w:rFonts w:asciiTheme="minorBidi" w:hAnsiTheme="minorBidi" w:cstheme="minorBidi"/>
                  <w:color w:val="000000"/>
                  <w:sz w:val="16"/>
                  <w:szCs w:val="16"/>
                </w:rPr>
                <w:t>|2*fx_low + fy_low|</w:t>
              </w:r>
            </w:ins>
          </w:p>
        </w:tc>
        <w:tc>
          <w:tcPr>
            <w:tcW w:w="1890" w:type="dxa"/>
            <w:noWrap/>
            <w:vAlign w:val="bottom"/>
            <w:hideMark/>
          </w:tcPr>
          <w:p w14:paraId="784D6B61" w14:textId="130748C4" w:rsidR="004473A8" w:rsidRPr="0000483F" w:rsidRDefault="004473A8" w:rsidP="004473A8">
            <w:pPr>
              <w:rPr>
                <w:ins w:id="393" w:author="Reihaneh Malekafzaliardakani" w:date="2023-02-13T17:42:00Z"/>
                <w:rFonts w:asciiTheme="minorBidi" w:hAnsiTheme="minorBidi" w:cstheme="minorBidi"/>
                <w:sz w:val="16"/>
                <w:szCs w:val="16"/>
              </w:rPr>
            </w:pPr>
            <w:ins w:id="394" w:author="Reihaneh Malekafzaliardakani" w:date="2023-02-14T11:23:00Z">
              <w:r w:rsidRPr="0000483F">
                <w:rPr>
                  <w:rFonts w:asciiTheme="minorBidi" w:hAnsiTheme="minorBidi" w:cstheme="minorBidi"/>
                  <w:color w:val="000000"/>
                  <w:sz w:val="16"/>
                  <w:szCs w:val="16"/>
                </w:rPr>
                <w:t>|2*fx_high + fy_high|</w:t>
              </w:r>
            </w:ins>
          </w:p>
        </w:tc>
        <w:tc>
          <w:tcPr>
            <w:tcW w:w="1710" w:type="dxa"/>
            <w:noWrap/>
            <w:vAlign w:val="bottom"/>
            <w:hideMark/>
          </w:tcPr>
          <w:p w14:paraId="4D1D5662" w14:textId="432B7DAA" w:rsidR="004473A8" w:rsidRPr="0000483F" w:rsidRDefault="004473A8" w:rsidP="004473A8">
            <w:pPr>
              <w:rPr>
                <w:ins w:id="395" w:author="Reihaneh Malekafzaliardakani" w:date="2023-02-13T17:42:00Z"/>
                <w:rFonts w:asciiTheme="minorBidi" w:hAnsiTheme="minorBidi" w:cstheme="minorBidi"/>
                <w:sz w:val="16"/>
                <w:szCs w:val="16"/>
              </w:rPr>
            </w:pPr>
            <w:ins w:id="396" w:author="Reihaneh Malekafzaliardakani" w:date="2023-02-14T11:23:00Z">
              <w:r w:rsidRPr="0000483F">
                <w:rPr>
                  <w:rFonts w:asciiTheme="minorBidi" w:hAnsiTheme="minorBidi" w:cstheme="minorBidi"/>
                  <w:color w:val="000000"/>
                  <w:sz w:val="16"/>
                  <w:szCs w:val="16"/>
                </w:rPr>
                <w:t>|2*fy_low + fx_low|</w:t>
              </w:r>
            </w:ins>
          </w:p>
        </w:tc>
        <w:tc>
          <w:tcPr>
            <w:tcW w:w="1980" w:type="dxa"/>
            <w:noWrap/>
            <w:vAlign w:val="bottom"/>
            <w:hideMark/>
          </w:tcPr>
          <w:p w14:paraId="7987C809" w14:textId="440C688A" w:rsidR="004473A8" w:rsidRPr="0000483F" w:rsidRDefault="004473A8" w:rsidP="004473A8">
            <w:pPr>
              <w:rPr>
                <w:ins w:id="397" w:author="Reihaneh Malekafzaliardakani" w:date="2023-02-13T17:42:00Z"/>
                <w:rFonts w:asciiTheme="minorBidi" w:hAnsiTheme="minorBidi" w:cstheme="minorBidi"/>
                <w:sz w:val="16"/>
                <w:szCs w:val="16"/>
              </w:rPr>
            </w:pPr>
            <w:ins w:id="398" w:author="Reihaneh Malekafzaliardakani" w:date="2023-02-14T11:23:00Z">
              <w:r w:rsidRPr="0000483F">
                <w:rPr>
                  <w:rFonts w:asciiTheme="minorBidi" w:hAnsiTheme="minorBidi" w:cstheme="minorBidi"/>
                  <w:color w:val="000000"/>
                  <w:sz w:val="16"/>
                  <w:szCs w:val="16"/>
                </w:rPr>
                <w:t>|2*fy_high + fx_high|</w:t>
              </w:r>
            </w:ins>
          </w:p>
        </w:tc>
      </w:tr>
      <w:tr w:rsidR="004473A8" w:rsidRPr="00A55668" w14:paraId="7A01F646" w14:textId="77777777" w:rsidTr="00C20392">
        <w:trPr>
          <w:trHeight w:val="290"/>
          <w:ins w:id="399" w:author="Reihaneh Malekafzaliardakani" w:date="2023-02-13T17:42:00Z"/>
        </w:trPr>
        <w:tc>
          <w:tcPr>
            <w:tcW w:w="2875" w:type="dxa"/>
            <w:noWrap/>
            <w:hideMark/>
          </w:tcPr>
          <w:p w14:paraId="7430E0DE" w14:textId="77777777" w:rsidR="004473A8" w:rsidRPr="00E65268" w:rsidRDefault="004473A8" w:rsidP="004473A8">
            <w:pPr>
              <w:rPr>
                <w:ins w:id="400" w:author="Reihaneh Malekafzaliardakani" w:date="2023-02-13T17:42:00Z"/>
                <w:rFonts w:asciiTheme="minorBidi" w:hAnsiTheme="minorBidi" w:cstheme="minorBidi"/>
                <w:sz w:val="16"/>
                <w:szCs w:val="16"/>
              </w:rPr>
            </w:pPr>
            <w:ins w:id="401"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22FAA2C" w14:textId="1D68E6B8" w:rsidR="004473A8" w:rsidRPr="0000483F" w:rsidRDefault="004473A8" w:rsidP="004473A8">
            <w:pPr>
              <w:rPr>
                <w:ins w:id="402" w:author="Reihaneh Malekafzaliardakani" w:date="2023-02-13T17:42:00Z"/>
                <w:rFonts w:asciiTheme="minorBidi" w:hAnsiTheme="minorBidi" w:cstheme="minorBidi"/>
                <w:sz w:val="16"/>
                <w:szCs w:val="16"/>
              </w:rPr>
            </w:pPr>
            <w:ins w:id="403" w:author="Reihaneh Malekafzaliardakani" w:date="2023-02-14T11:23:00Z">
              <w:r w:rsidRPr="0000483F">
                <w:rPr>
                  <w:rFonts w:asciiTheme="minorBidi" w:hAnsiTheme="minorBidi" w:cstheme="minorBidi"/>
                  <w:color w:val="000000"/>
                  <w:sz w:val="16"/>
                  <w:szCs w:val="16"/>
                </w:rPr>
                <w:t>3826</w:t>
              </w:r>
            </w:ins>
          </w:p>
        </w:tc>
        <w:tc>
          <w:tcPr>
            <w:tcW w:w="1890" w:type="dxa"/>
            <w:noWrap/>
            <w:vAlign w:val="bottom"/>
            <w:hideMark/>
          </w:tcPr>
          <w:p w14:paraId="49A027D6" w14:textId="19B8B7E4" w:rsidR="004473A8" w:rsidRPr="0000483F" w:rsidRDefault="004473A8" w:rsidP="004473A8">
            <w:pPr>
              <w:rPr>
                <w:ins w:id="404" w:author="Reihaneh Malekafzaliardakani" w:date="2023-02-13T17:42:00Z"/>
                <w:rFonts w:asciiTheme="minorBidi" w:hAnsiTheme="minorBidi" w:cstheme="minorBidi"/>
                <w:sz w:val="16"/>
                <w:szCs w:val="16"/>
              </w:rPr>
            </w:pPr>
            <w:ins w:id="405" w:author="Reihaneh Malekafzaliardakani" w:date="2023-02-14T11:23:00Z">
              <w:r w:rsidRPr="0000483F">
                <w:rPr>
                  <w:rFonts w:asciiTheme="minorBidi" w:hAnsiTheme="minorBidi" w:cstheme="minorBidi"/>
                  <w:color w:val="000000"/>
                  <w:sz w:val="16"/>
                  <w:szCs w:val="16"/>
                </w:rPr>
                <w:t>3966</w:t>
              </w:r>
            </w:ins>
          </w:p>
        </w:tc>
        <w:tc>
          <w:tcPr>
            <w:tcW w:w="1710" w:type="dxa"/>
            <w:noWrap/>
            <w:vAlign w:val="bottom"/>
            <w:hideMark/>
          </w:tcPr>
          <w:p w14:paraId="20250C05" w14:textId="0AE24F40" w:rsidR="004473A8" w:rsidRPr="0000483F" w:rsidRDefault="004473A8" w:rsidP="004473A8">
            <w:pPr>
              <w:rPr>
                <w:ins w:id="406" w:author="Reihaneh Malekafzaliardakani" w:date="2023-02-13T17:42:00Z"/>
                <w:rFonts w:asciiTheme="minorBidi" w:hAnsiTheme="minorBidi" w:cstheme="minorBidi"/>
                <w:sz w:val="16"/>
                <w:szCs w:val="16"/>
              </w:rPr>
            </w:pPr>
            <w:ins w:id="407" w:author="Reihaneh Malekafzaliardakani" w:date="2023-02-14T11:23:00Z">
              <w:r w:rsidRPr="0000483F">
                <w:rPr>
                  <w:rFonts w:asciiTheme="minorBidi" w:hAnsiTheme="minorBidi" w:cstheme="minorBidi"/>
                  <w:color w:val="000000"/>
                  <w:sz w:val="16"/>
                  <w:szCs w:val="16"/>
                </w:rPr>
                <w:t>5663</w:t>
              </w:r>
            </w:ins>
          </w:p>
        </w:tc>
        <w:tc>
          <w:tcPr>
            <w:tcW w:w="1980" w:type="dxa"/>
            <w:noWrap/>
            <w:vAlign w:val="bottom"/>
            <w:hideMark/>
          </w:tcPr>
          <w:p w14:paraId="484AD609" w14:textId="555FB64A" w:rsidR="004473A8" w:rsidRPr="0000483F" w:rsidRDefault="004473A8" w:rsidP="004473A8">
            <w:pPr>
              <w:rPr>
                <w:ins w:id="408" w:author="Reihaneh Malekafzaliardakani" w:date="2023-02-13T17:42:00Z"/>
                <w:rFonts w:asciiTheme="minorBidi" w:hAnsiTheme="minorBidi" w:cstheme="minorBidi"/>
                <w:sz w:val="16"/>
                <w:szCs w:val="16"/>
              </w:rPr>
            </w:pPr>
            <w:ins w:id="409" w:author="Reihaneh Malekafzaliardakani" w:date="2023-02-14T11:23:00Z">
              <w:r w:rsidRPr="0000483F">
                <w:rPr>
                  <w:rFonts w:asciiTheme="minorBidi" w:hAnsiTheme="minorBidi" w:cstheme="minorBidi"/>
                  <w:color w:val="000000"/>
                  <w:sz w:val="16"/>
                  <w:szCs w:val="16"/>
                </w:rPr>
                <w:t>5838</w:t>
              </w:r>
            </w:ins>
          </w:p>
        </w:tc>
      </w:tr>
      <w:tr w:rsidR="004473A8" w:rsidRPr="00A55668" w14:paraId="70AEF601" w14:textId="77777777" w:rsidTr="00C20392">
        <w:trPr>
          <w:trHeight w:val="290"/>
          <w:ins w:id="410" w:author="Reihaneh Malekafzaliardakani" w:date="2023-02-13T17:42:00Z"/>
        </w:trPr>
        <w:tc>
          <w:tcPr>
            <w:tcW w:w="2875" w:type="dxa"/>
            <w:noWrap/>
            <w:hideMark/>
          </w:tcPr>
          <w:p w14:paraId="3851E7EC" w14:textId="77777777" w:rsidR="004473A8" w:rsidRPr="00E65268" w:rsidRDefault="004473A8" w:rsidP="004473A8">
            <w:pPr>
              <w:rPr>
                <w:ins w:id="411" w:author="Reihaneh Malekafzaliardakani" w:date="2023-02-13T17:42:00Z"/>
                <w:rFonts w:asciiTheme="minorBidi" w:hAnsiTheme="minorBidi" w:cstheme="minorBidi"/>
                <w:sz w:val="16"/>
                <w:szCs w:val="16"/>
              </w:rPr>
            </w:pPr>
            <w:ins w:id="412" w:author="Reihaneh Malekafzaliardakani" w:date="2023-02-13T17:42:00Z">
              <w:r w:rsidRPr="00E65268">
                <w:rPr>
                  <w:rFonts w:asciiTheme="minorBidi" w:hAnsiTheme="minorBidi" w:cstheme="minorBidi"/>
                  <w:sz w:val="16"/>
                  <w:szCs w:val="16"/>
                </w:rPr>
                <w:t>Two-tone 4th order IMD products</w:t>
              </w:r>
            </w:ins>
          </w:p>
        </w:tc>
        <w:tc>
          <w:tcPr>
            <w:tcW w:w="1710" w:type="dxa"/>
            <w:noWrap/>
            <w:vAlign w:val="bottom"/>
            <w:hideMark/>
          </w:tcPr>
          <w:p w14:paraId="393B1264" w14:textId="7CB69899" w:rsidR="004473A8" w:rsidRPr="0000483F" w:rsidRDefault="004473A8" w:rsidP="004473A8">
            <w:pPr>
              <w:rPr>
                <w:ins w:id="413" w:author="Reihaneh Malekafzaliardakani" w:date="2023-02-13T17:42:00Z"/>
                <w:rFonts w:asciiTheme="minorBidi" w:hAnsiTheme="minorBidi" w:cstheme="minorBidi"/>
                <w:sz w:val="16"/>
                <w:szCs w:val="16"/>
              </w:rPr>
            </w:pPr>
            <w:ins w:id="414" w:author="Reihaneh Malekafzaliardakani" w:date="2023-02-14T11:23:00Z">
              <w:r w:rsidRPr="0000483F">
                <w:rPr>
                  <w:rFonts w:asciiTheme="minorBidi" w:hAnsiTheme="minorBidi" w:cstheme="minorBidi"/>
                  <w:color w:val="000000"/>
                  <w:sz w:val="16"/>
                  <w:szCs w:val="16"/>
                </w:rPr>
                <w:t>|2*fx_low –2* fy_high|</w:t>
              </w:r>
            </w:ins>
          </w:p>
        </w:tc>
        <w:tc>
          <w:tcPr>
            <w:tcW w:w="1890" w:type="dxa"/>
            <w:noWrap/>
            <w:vAlign w:val="bottom"/>
            <w:hideMark/>
          </w:tcPr>
          <w:p w14:paraId="2A3D4F03" w14:textId="6EA21A43" w:rsidR="004473A8" w:rsidRPr="0000483F" w:rsidRDefault="004473A8" w:rsidP="004473A8">
            <w:pPr>
              <w:rPr>
                <w:ins w:id="415" w:author="Reihaneh Malekafzaliardakani" w:date="2023-02-13T17:42:00Z"/>
                <w:rFonts w:asciiTheme="minorBidi" w:hAnsiTheme="minorBidi" w:cstheme="minorBidi"/>
                <w:sz w:val="16"/>
                <w:szCs w:val="16"/>
              </w:rPr>
            </w:pPr>
            <w:ins w:id="416" w:author="Reihaneh Malekafzaliardakani" w:date="2023-02-14T11:23:00Z">
              <w:r w:rsidRPr="0000483F">
                <w:rPr>
                  <w:rFonts w:asciiTheme="minorBidi" w:hAnsiTheme="minorBidi" w:cstheme="minorBidi"/>
                  <w:color w:val="000000"/>
                  <w:sz w:val="16"/>
                  <w:szCs w:val="16"/>
                </w:rPr>
                <w:t>|2*fx_high – 2*fy_low|</w:t>
              </w:r>
            </w:ins>
          </w:p>
        </w:tc>
        <w:tc>
          <w:tcPr>
            <w:tcW w:w="1710" w:type="dxa"/>
            <w:noWrap/>
            <w:vAlign w:val="bottom"/>
            <w:hideMark/>
          </w:tcPr>
          <w:p w14:paraId="0D0CE0E9" w14:textId="4E1B962D" w:rsidR="004473A8" w:rsidRPr="0000483F" w:rsidRDefault="004473A8" w:rsidP="004473A8">
            <w:pPr>
              <w:rPr>
                <w:ins w:id="417" w:author="Reihaneh Malekafzaliardakani" w:date="2023-02-13T17:42:00Z"/>
                <w:rFonts w:asciiTheme="minorBidi" w:hAnsiTheme="minorBidi" w:cstheme="minorBidi"/>
                <w:sz w:val="16"/>
                <w:szCs w:val="16"/>
              </w:rPr>
            </w:pPr>
            <w:ins w:id="418" w:author="Reihaneh Malekafzaliardakani" w:date="2023-02-14T11:23:00Z">
              <w:r w:rsidRPr="0000483F">
                <w:rPr>
                  <w:rFonts w:asciiTheme="minorBidi" w:hAnsiTheme="minorBidi" w:cstheme="minorBidi"/>
                  <w:color w:val="000000"/>
                  <w:sz w:val="16"/>
                  <w:szCs w:val="16"/>
                </w:rPr>
                <w:t>|2*fx_low +2* fy_low|</w:t>
              </w:r>
            </w:ins>
          </w:p>
        </w:tc>
        <w:tc>
          <w:tcPr>
            <w:tcW w:w="1980" w:type="dxa"/>
            <w:noWrap/>
            <w:vAlign w:val="bottom"/>
            <w:hideMark/>
          </w:tcPr>
          <w:p w14:paraId="421D14AD" w14:textId="76FD8C07" w:rsidR="004473A8" w:rsidRPr="0000483F" w:rsidRDefault="004473A8" w:rsidP="004473A8">
            <w:pPr>
              <w:rPr>
                <w:ins w:id="419" w:author="Reihaneh Malekafzaliardakani" w:date="2023-02-13T17:42:00Z"/>
                <w:rFonts w:asciiTheme="minorBidi" w:hAnsiTheme="minorBidi" w:cstheme="minorBidi"/>
                <w:sz w:val="16"/>
                <w:szCs w:val="16"/>
              </w:rPr>
            </w:pPr>
            <w:ins w:id="420" w:author="Reihaneh Malekafzaliardakani" w:date="2023-02-14T11:23:00Z">
              <w:r w:rsidRPr="0000483F">
                <w:rPr>
                  <w:rFonts w:asciiTheme="minorBidi" w:hAnsiTheme="minorBidi" w:cstheme="minorBidi"/>
                  <w:color w:val="000000"/>
                  <w:sz w:val="16"/>
                  <w:szCs w:val="16"/>
                </w:rPr>
                <w:t>|2*fx_high +2* fy_high|</w:t>
              </w:r>
            </w:ins>
          </w:p>
        </w:tc>
      </w:tr>
      <w:tr w:rsidR="004473A8" w:rsidRPr="00A55668" w14:paraId="4C5D940D" w14:textId="77777777" w:rsidTr="00C20392">
        <w:trPr>
          <w:trHeight w:val="290"/>
          <w:ins w:id="421" w:author="Reihaneh Malekafzaliardakani" w:date="2023-02-13T17:42:00Z"/>
        </w:trPr>
        <w:tc>
          <w:tcPr>
            <w:tcW w:w="2875" w:type="dxa"/>
            <w:noWrap/>
            <w:hideMark/>
          </w:tcPr>
          <w:p w14:paraId="0320774F" w14:textId="77777777" w:rsidR="004473A8" w:rsidRPr="00E65268" w:rsidRDefault="004473A8" w:rsidP="004473A8">
            <w:pPr>
              <w:rPr>
                <w:ins w:id="422" w:author="Reihaneh Malekafzaliardakani" w:date="2023-02-13T17:42:00Z"/>
                <w:rFonts w:asciiTheme="minorBidi" w:hAnsiTheme="minorBidi" w:cstheme="minorBidi"/>
                <w:sz w:val="16"/>
                <w:szCs w:val="16"/>
              </w:rPr>
            </w:pPr>
            <w:ins w:id="423"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F8DB764" w14:textId="137B3B97" w:rsidR="004473A8" w:rsidRPr="0000483F" w:rsidRDefault="004473A8" w:rsidP="004473A8">
            <w:pPr>
              <w:rPr>
                <w:ins w:id="424" w:author="Reihaneh Malekafzaliardakani" w:date="2023-02-13T17:42:00Z"/>
                <w:rFonts w:asciiTheme="minorBidi" w:hAnsiTheme="minorBidi" w:cstheme="minorBidi"/>
                <w:sz w:val="16"/>
                <w:szCs w:val="16"/>
              </w:rPr>
            </w:pPr>
            <w:ins w:id="425" w:author="Reihaneh Malekafzaliardakani" w:date="2023-02-14T11:23:00Z">
              <w:r w:rsidRPr="0000483F">
                <w:rPr>
                  <w:rFonts w:asciiTheme="minorBidi" w:hAnsiTheme="minorBidi" w:cstheme="minorBidi"/>
                  <w:color w:val="000000"/>
                  <w:sz w:val="16"/>
                  <w:szCs w:val="16"/>
                </w:rPr>
                <w:t>3814</w:t>
              </w:r>
            </w:ins>
          </w:p>
        </w:tc>
        <w:tc>
          <w:tcPr>
            <w:tcW w:w="1890" w:type="dxa"/>
            <w:noWrap/>
            <w:vAlign w:val="bottom"/>
            <w:hideMark/>
          </w:tcPr>
          <w:p w14:paraId="4AC138D1" w14:textId="04943911" w:rsidR="004473A8" w:rsidRPr="0000483F" w:rsidRDefault="004473A8" w:rsidP="004473A8">
            <w:pPr>
              <w:rPr>
                <w:ins w:id="426" w:author="Reihaneh Malekafzaliardakani" w:date="2023-02-13T17:42:00Z"/>
                <w:rFonts w:asciiTheme="minorBidi" w:hAnsiTheme="minorBidi" w:cstheme="minorBidi"/>
                <w:sz w:val="16"/>
                <w:szCs w:val="16"/>
              </w:rPr>
            </w:pPr>
            <w:ins w:id="427" w:author="Reihaneh Malekafzaliardakani" w:date="2023-02-14T11:23:00Z">
              <w:r w:rsidRPr="0000483F">
                <w:rPr>
                  <w:rFonts w:asciiTheme="minorBidi" w:hAnsiTheme="minorBidi" w:cstheme="minorBidi"/>
                  <w:color w:val="000000"/>
                  <w:sz w:val="16"/>
                  <w:szCs w:val="16"/>
                </w:rPr>
                <w:t>3604</w:t>
              </w:r>
            </w:ins>
          </w:p>
        </w:tc>
        <w:tc>
          <w:tcPr>
            <w:tcW w:w="1710" w:type="dxa"/>
            <w:noWrap/>
            <w:vAlign w:val="bottom"/>
            <w:hideMark/>
          </w:tcPr>
          <w:p w14:paraId="71AD9153" w14:textId="40B8F9C1" w:rsidR="004473A8" w:rsidRPr="0000483F" w:rsidRDefault="004473A8" w:rsidP="004473A8">
            <w:pPr>
              <w:rPr>
                <w:ins w:id="428" w:author="Reihaneh Malekafzaliardakani" w:date="2023-02-13T17:42:00Z"/>
                <w:rFonts w:asciiTheme="minorBidi" w:hAnsiTheme="minorBidi" w:cstheme="minorBidi"/>
                <w:sz w:val="16"/>
                <w:szCs w:val="16"/>
              </w:rPr>
            </w:pPr>
            <w:ins w:id="429" w:author="Reihaneh Malekafzaliardakani" w:date="2023-02-14T11:23:00Z">
              <w:r w:rsidRPr="0000483F">
                <w:rPr>
                  <w:rFonts w:asciiTheme="minorBidi" w:hAnsiTheme="minorBidi" w:cstheme="minorBidi"/>
                  <w:color w:val="000000"/>
                  <w:sz w:val="16"/>
                  <w:szCs w:val="16"/>
                </w:rPr>
                <w:t>6326</w:t>
              </w:r>
            </w:ins>
          </w:p>
        </w:tc>
        <w:tc>
          <w:tcPr>
            <w:tcW w:w="1980" w:type="dxa"/>
            <w:noWrap/>
            <w:vAlign w:val="bottom"/>
            <w:hideMark/>
          </w:tcPr>
          <w:p w14:paraId="2AAD1078" w14:textId="53C0BEEB" w:rsidR="004473A8" w:rsidRPr="0000483F" w:rsidRDefault="004473A8" w:rsidP="004473A8">
            <w:pPr>
              <w:rPr>
                <w:ins w:id="430" w:author="Reihaneh Malekafzaliardakani" w:date="2023-02-13T17:42:00Z"/>
                <w:rFonts w:asciiTheme="minorBidi" w:hAnsiTheme="minorBidi" w:cstheme="minorBidi"/>
                <w:sz w:val="16"/>
                <w:szCs w:val="16"/>
              </w:rPr>
            </w:pPr>
            <w:ins w:id="431" w:author="Reihaneh Malekafzaliardakani" w:date="2023-02-14T11:23:00Z">
              <w:r w:rsidRPr="0000483F">
                <w:rPr>
                  <w:rFonts w:asciiTheme="minorBidi" w:hAnsiTheme="minorBidi" w:cstheme="minorBidi"/>
                  <w:color w:val="000000"/>
                  <w:sz w:val="16"/>
                  <w:szCs w:val="16"/>
                </w:rPr>
                <w:t>6536</w:t>
              </w:r>
            </w:ins>
          </w:p>
        </w:tc>
      </w:tr>
      <w:tr w:rsidR="004473A8" w:rsidRPr="00A55668" w14:paraId="133F3C67" w14:textId="77777777" w:rsidTr="00C20392">
        <w:trPr>
          <w:trHeight w:val="290"/>
          <w:ins w:id="432" w:author="Reihaneh Malekafzaliardakani" w:date="2023-02-13T17:42:00Z"/>
        </w:trPr>
        <w:tc>
          <w:tcPr>
            <w:tcW w:w="2875" w:type="dxa"/>
            <w:noWrap/>
            <w:hideMark/>
          </w:tcPr>
          <w:p w14:paraId="3D058300" w14:textId="77777777" w:rsidR="004473A8" w:rsidRPr="00E65268" w:rsidRDefault="004473A8" w:rsidP="004473A8">
            <w:pPr>
              <w:rPr>
                <w:ins w:id="433" w:author="Reihaneh Malekafzaliardakani" w:date="2023-02-13T17:42:00Z"/>
                <w:rFonts w:asciiTheme="minorBidi" w:hAnsiTheme="minorBidi" w:cstheme="minorBidi"/>
                <w:sz w:val="16"/>
                <w:szCs w:val="16"/>
              </w:rPr>
            </w:pPr>
            <w:ins w:id="434" w:author="Reihaneh Malekafzaliardakani" w:date="2023-02-13T17:42:00Z">
              <w:r w:rsidRPr="00E65268">
                <w:rPr>
                  <w:rFonts w:asciiTheme="minorBidi" w:hAnsiTheme="minorBidi" w:cstheme="minorBidi"/>
                  <w:sz w:val="16"/>
                  <w:szCs w:val="16"/>
                </w:rPr>
                <w:t>Two-tone 4th order IMD products</w:t>
              </w:r>
            </w:ins>
          </w:p>
        </w:tc>
        <w:tc>
          <w:tcPr>
            <w:tcW w:w="1710" w:type="dxa"/>
            <w:noWrap/>
            <w:vAlign w:val="bottom"/>
            <w:hideMark/>
          </w:tcPr>
          <w:p w14:paraId="177F6D65" w14:textId="6D8151BD" w:rsidR="004473A8" w:rsidRPr="0000483F" w:rsidRDefault="004473A8" w:rsidP="004473A8">
            <w:pPr>
              <w:rPr>
                <w:ins w:id="435" w:author="Reihaneh Malekafzaliardakani" w:date="2023-02-13T17:42:00Z"/>
                <w:rFonts w:asciiTheme="minorBidi" w:hAnsiTheme="minorBidi" w:cstheme="minorBidi"/>
                <w:sz w:val="16"/>
                <w:szCs w:val="16"/>
              </w:rPr>
            </w:pPr>
            <w:ins w:id="436" w:author="Reihaneh Malekafzaliardakani" w:date="2023-02-14T11:23:00Z">
              <w:r w:rsidRPr="0000483F">
                <w:rPr>
                  <w:rFonts w:asciiTheme="minorBidi" w:hAnsiTheme="minorBidi" w:cstheme="minorBidi"/>
                  <w:color w:val="000000"/>
                  <w:sz w:val="16"/>
                  <w:szCs w:val="16"/>
                </w:rPr>
                <w:t>|3*fx_low –1* fy_high|</w:t>
              </w:r>
            </w:ins>
          </w:p>
        </w:tc>
        <w:tc>
          <w:tcPr>
            <w:tcW w:w="1890" w:type="dxa"/>
            <w:noWrap/>
            <w:vAlign w:val="bottom"/>
            <w:hideMark/>
          </w:tcPr>
          <w:p w14:paraId="0E947FBB" w14:textId="78DE4AA4" w:rsidR="004473A8" w:rsidRPr="0000483F" w:rsidRDefault="004473A8" w:rsidP="004473A8">
            <w:pPr>
              <w:rPr>
                <w:ins w:id="437" w:author="Reihaneh Malekafzaliardakani" w:date="2023-02-13T17:42:00Z"/>
                <w:rFonts w:asciiTheme="minorBidi" w:hAnsiTheme="minorBidi" w:cstheme="minorBidi"/>
                <w:sz w:val="16"/>
                <w:szCs w:val="16"/>
              </w:rPr>
            </w:pPr>
            <w:ins w:id="438" w:author="Reihaneh Malekafzaliardakani" w:date="2023-02-14T11:23:00Z">
              <w:r w:rsidRPr="0000483F">
                <w:rPr>
                  <w:rFonts w:asciiTheme="minorBidi" w:hAnsiTheme="minorBidi" w:cstheme="minorBidi"/>
                  <w:color w:val="000000"/>
                  <w:sz w:val="16"/>
                  <w:szCs w:val="16"/>
                </w:rPr>
                <w:t>|3*fx_high – 1*fy_low|</w:t>
              </w:r>
            </w:ins>
          </w:p>
        </w:tc>
        <w:tc>
          <w:tcPr>
            <w:tcW w:w="1710" w:type="dxa"/>
            <w:noWrap/>
            <w:vAlign w:val="bottom"/>
            <w:hideMark/>
          </w:tcPr>
          <w:p w14:paraId="71F4D9B6" w14:textId="4121559E" w:rsidR="004473A8" w:rsidRPr="0000483F" w:rsidRDefault="004473A8" w:rsidP="004473A8">
            <w:pPr>
              <w:rPr>
                <w:ins w:id="439" w:author="Reihaneh Malekafzaliardakani" w:date="2023-02-13T17:42:00Z"/>
                <w:rFonts w:asciiTheme="minorBidi" w:hAnsiTheme="minorBidi" w:cstheme="minorBidi"/>
                <w:sz w:val="16"/>
                <w:szCs w:val="16"/>
              </w:rPr>
            </w:pPr>
            <w:ins w:id="440" w:author="Reihaneh Malekafzaliardakani" w:date="2023-02-14T11:23:00Z">
              <w:r w:rsidRPr="0000483F">
                <w:rPr>
                  <w:rFonts w:asciiTheme="minorBidi" w:hAnsiTheme="minorBidi" w:cstheme="minorBidi"/>
                  <w:color w:val="000000"/>
                  <w:sz w:val="16"/>
                  <w:szCs w:val="16"/>
                </w:rPr>
                <w:t>|3*fy_low – 1*fx_high|</w:t>
              </w:r>
            </w:ins>
          </w:p>
        </w:tc>
        <w:tc>
          <w:tcPr>
            <w:tcW w:w="1980" w:type="dxa"/>
            <w:noWrap/>
            <w:vAlign w:val="bottom"/>
            <w:hideMark/>
          </w:tcPr>
          <w:p w14:paraId="5950FE79" w14:textId="0DFB6D35" w:rsidR="004473A8" w:rsidRPr="0000483F" w:rsidRDefault="004473A8" w:rsidP="004473A8">
            <w:pPr>
              <w:rPr>
                <w:ins w:id="441" w:author="Reihaneh Malekafzaliardakani" w:date="2023-02-13T17:42:00Z"/>
                <w:rFonts w:asciiTheme="minorBidi" w:hAnsiTheme="minorBidi" w:cstheme="minorBidi"/>
                <w:sz w:val="16"/>
                <w:szCs w:val="16"/>
              </w:rPr>
            </w:pPr>
            <w:ins w:id="442" w:author="Reihaneh Malekafzaliardakani" w:date="2023-02-14T11:23:00Z">
              <w:r w:rsidRPr="0000483F">
                <w:rPr>
                  <w:rFonts w:asciiTheme="minorBidi" w:hAnsiTheme="minorBidi" w:cstheme="minorBidi"/>
                  <w:color w:val="000000"/>
                  <w:sz w:val="16"/>
                  <w:szCs w:val="16"/>
                </w:rPr>
                <w:t>|3*fy_high – 1*fx_low|</w:t>
              </w:r>
            </w:ins>
          </w:p>
        </w:tc>
      </w:tr>
      <w:tr w:rsidR="004473A8" w:rsidRPr="00A55668" w14:paraId="16E87A41" w14:textId="77777777" w:rsidTr="00C20392">
        <w:trPr>
          <w:trHeight w:val="290"/>
          <w:ins w:id="443" w:author="Reihaneh Malekafzaliardakani" w:date="2023-02-13T17:42:00Z"/>
        </w:trPr>
        <w:tc>
          <w:tcPr>
            <w:tcW w:w="2875" w:type="dxa"/>
            <w:noWrap/>
            <w:hideMark/>
          </w:tcPr>
          <w:p w14:paraId="7BFD0A17" w14:textId="77777777" w:rsidR="004473A8" w:rsidRPr="00E65268" w:rsidRDefault="004473A8" w:rsidP="004473A8">
            <w:pPr>
              <w:rPr>
                <w:ins w:id="444" w:author="Reihaneh Malekafzaliardakani" w:date="2023-02-13T17:42:00Z"/>
                <w:rFonts w:asciiTheme="minorBidi" w:hAnsiTheme="minorBidi" w:cstheme="minorBidi"/>
                <w:sz w:val="16"/>
                <w:szCs w:val="16"/>
              </w:rPr>
            </w:pPr>
            <w:ins w:id="445" w:author="Reihaneh Malekafzaliardakani" w:date="2023-02-13T17:42:00Z">
              <w:r w:rsidRPr="00E65268">
                <w:rPr>
                  <w:rFonts w:asciiTheme="minorBidi" w:hAnsiTheme="minorBidi" w:cstheme="minorBidi"/>
                  <w:sz w:val="16"/>
                  <w:szCs w:val="16"/>
                </w:rPr>
                <w:lastRenderedPageBreak/>
                <w:t>IMD frequency limits (MHz)</w:t>
              </w:r>
            </w:ins>
          </w:p>
        </w:tc>
        <w:tc>
          <w:tcPr>
            <w:tcW w:w="1710" w:type="dxa"/>
            <w:noWrap/>
            <w:vAlign w:val="bottom"/>
            <w:hideMark/>
          </w:tcPr>
          <w:p w14:paraId="357909EB" w14:textId="71436530" w:rsidR="004473A8" w:rsidRPr="0000483F" w:rsidRDefault="004473A8" w:rsidP="004473A8">
            <w:pPr>
              <w:rPr>
                <w:ins w:id="446" w:author="Reihaneh Malekafzaliardakani" w:date="2023-02-13T17:42:00Z"/>
                <w:rFonts w:asciiTheme="minorBidi" w:hAnsiTheme="minorBidi" w:cstheme="minorBidi"/>
                <w:sz w:val="16"/>
                <w:szCs w:val="16"/>
              </w:rPr>
            </w:pPr>
            <w:ins w:id="447" w:author="Reihaneh Malekafzaliardakani" w:date="2023-02-14T11:23:00Z">
              <w:r w:rsidRPr="0000483F">
                <w:rPr>
                  <w:rFonts w:asciiTheme="minorBidi" w:hAnsiTheme="minorBidi" w:cstheme="minorBidi"/>
                  <w:color w:val="000000"/>
                  <w:sz w:val="16"/>
                  <w:szCs w:val="16"/>
                </w:rPr>
                <w:t>581</w:t>
              </w:r>
            </w:ins>
          </w:p>
        </w:tc>
        <w:tc>
          <w:tcPr>
            <w:tcW w:w="1890" w:type="dxa"/>
            <w:noWrap/>
            <w:vAlign w:val="bottom"/>
            <w:hideMark/>
          </w:tcPr>
          <w:p w14:paraId="7F7E560F" w14:textId="76B8FEDA" w:rsidR="004473A8" w:rsidRPr="0000483F" w:rsidRDefault="004473A8" w:rsidP="004473A8">
            <w:pPr>
              <w:rPr>
                <w:ins w:id="448" w:author="Reihaneh Malekafzaliardakani" w:date="2023-02-13T17:42:00Z"/>
                <w:rFonts w:asciiTheme="minorBidi" w:hAnsiTheme="minorBidi" w:cstheme="minorBidi"/>
                <w:sz w:val="16"/>
                <w:szCs w:val="16"/>
              </w:rPr>
            </w:pPr>
            <w:ins w:id="449" w:author="Reihaneh Malekafzaliardakani" w:date="2023-02-14T11:23:00Z">
              <w:r w:rsidRPr="0000483F">
                <w:rPr>
                  <w:rFonts w:asciiTheme="minorBidi" w:hAnsiTheme="minorBidi" w:cstheme="minorBidi"/>
                  <w:color w:val="000000"/>
                  <w:sz w:val="16"/>
                  <w:szCs w:val="16"/>
                </w:rPr>
                <w:t>406</w:t>
              </w:r>
            </w:ins>
          </w:p>
        </w:tc>
        <w:tc>
          <w:tcPr>
            <w:tcW w:w="1710" w:type="dxa"/>
            <w:noWrap/>
            <w:vAlign w:val="bottom"/>
            <w:hideMark/>
          </w:tcPr>
          <w:p w14:paraId="2CB8678D" w14:textId="0AFAF47F" w:rsidR="004473A8" w:rsidRPr="0000483F" w:rsidRDefault="004473A8" w:rsidP="004473A8">
            <w:pPr>
              <w:rPr>
                <w:ins w:id="450" w:author="Reihaneh Malekafzaliardakani" w:date="2023-02-13T17:42:00Z"/>
                <w:rFonts w:asciiTheme="minorBidi" w:hAnsiTheme="minorBidi" w:cstheme="minorBidi"/>
                <w:sz w:val="16"/>
                <w:szCs w:val="16"/>
              </w:rPr>
            </w:pPr>
            <w:ins w:id="451" w:author="Reihaneh Malekafzaliardakani" w:date="2023-02-14T11:23:00Z">
              <w:r w:rsidRPr="0000483F">
                <w:rPr>
                  <w:rFonts w:asciiTheme="minorBidi" w:hAnsiTheme="minorBidi" w:cstheme="minorBidi"/>
                  <w:color w:val="000000"/>
                  <w:sz w:val="16"/>
                  <w:szCs w:val="16"/>
                </w:rPr>
                <w:t>6802</w:t>
              </w:r>
            </w:ins>
          </w:p>
        </w:tc>
        <w:tc>
          <w:tcPr>
            <w:tcW w:w="1980" w:type="dxa"/>
            <w:noWrap/>
            <w:vAlign w:val="bottom"/>
            <w:hideMark/>
          </w:tcPr>
          <w:p w14:paraId="3969477E" w14:textId="1EF9606C" w:rsidR="004473A8" w:rsidRPr="0000483F" w:rsidRDefault="004473A8" w:rsidP="004473A8">
            <w:pPr>
              <w:rPr>
                <w:ins w:id="452" w:author="Reihaneh Malekafzaliardakani" w:date="2023-02-13T17:42:00Z"/>
                <w:rFonts w:asciiTheme="minorBidi" w:hAnsiTheme="minorBidi" w:cstheme="minorBidi"/>
                <w:sz w:val="16"/>
                <w:szCs w:val="16"/>
              </w:rPr>
            </w:pPr>
            <w:ins w:id="453" w:author="Reihaneh Malekafzaliardakani" w:date="2023-02-14T11:23:00Z">
              <w:r w:rsidRPr="0000483F">
                <w:rPr>
                  <w:rFonts w:asciiTheme="minorBidi" w:hAnsiTheme="minorBidi" w:cstheme="minorBidi"/>
                  <w:color w:val="000000"/>
                  <w:sz w:val="16"/>
                  <w:szCs w:val="16"/>
                </w:rPr>
                <w:t>7047</w:t>
              </w:r>
            </w:ins>
          </w:p>
        </w:tc>
      </w:tr>
      <w:tr w:rsidR="004473A8" w:rsidRPr="00A55668" w14:paraId="0D18E42C" w14:textId="77777777" w:rsidTr="00C20392">
        <w:trPr>
          <w:trHeight w:val="290"/>
          <w:ins w:id="454" w:author="Reihaneh Malekafzaliardakani" w:date="2023-02-13T17:42:00Z"/>
        </w:trPr>
        <w:tc>
          <w:tcPr>
            <w:tcW w:w="2875" w:type="dxa"/>
            <w:noWrap/>
            <w:hideMark/>
          </w:tcPr>
          <w:p w14:paraId="6FA6BC0B" w14:textId="77777777" w:rsidR="004473A8" w:rsidRPr="00E65268" w:rsidRDefault="004473A8" w:rsidP="004473A8">
            <w:pPr>
              <w:rPr>
                <w:ins w:id="455" w:author="Reihaneh Malekafzaliardakani" w:date="2023-02-13T17:42:00Z"/>
                <w:rFonts w:asciiTheme="minorBidi" w:hAnsiTheme="minorBidi" w:cstheme="minorBidi"/>
                <w:sz w:val="16"/>
                <w:szCs w:val="16"/>
              </w:rPr>
            </w:pPr>
            <w:ins w:id="456" w:author="Reihaneh Malekafzaliardakani" w:date="2023-02-13T17:42:00Z">
              <w:r w:rsidRPr="00E65268">
                <w:rPr>
                  <w:rFonts w:asciiTheme="minorBidi" w:hAnsiTheme="minorBidi" w:cstheme="minorBidi"/>
                  <w:sz w:val="16"/>
                  <w:szCs w:val="16"/>
                </w:rPr>
                <w:t>Two-tone 4th order IMD products</w:t>
              </w:r>
            </w:ins>
          </w:p>
        </w:tc>
        <w:tc>
          <w:tcPr>
            <w:tcW w:w="1710" w:type="dxa"/>
            <w:noWrap/>
            <w:vAlign w:val="bottom"/>
            <w:hideMark/>
          </w:tcPr>
          <w:p w14:paraId="6A88E72F" w14:textId="4DB8DC73" w:rsidR="004473A8" w:rsidRPr="0000483F" w:rsidRDefault="004473A8" w:rsidP="004473A8">
            <w:pPr>
              <w:rPr>
                <w:ins w:id="457" w:author="Reihaneh Malekafzaliardakani" w:date="2023-02-13T17:42:00Z"/>
                <w:rFonts w:asciiTheme="minorBidi" w:hAnsiTheme="minorBidi" w:cstheme="minorBidi"/>
                <w:sz w:val="16"/>
                <w:szCs w:val="16"/>
              </w:rPr>
            </w:pPr>
            <w:ins w:id="458" w:author="Reihaneh Malekafzaliardakani" w:date="2023-02-14T11:23:00Z">
              <w:r w:rsidRPr="0000483F">
                <w:rPr>
                  <w:rFonts w:asciiTheme="minorBidi" w:hAnsiTheme="minorBidi" w:cstheme="minorBidi"/>
                  <w:color w:val="000000"/>
                  <w:sz w:val="16"/>
                  <w:szCs w:val="16"/>
                </w:rPr>
                <w:t>|3*fx_low +1* fy_low|</w:t>
              </w:r>
            </w:ins>
          </w:p>
        </w:tc>
        <w:tc>
          <w:tcPr>
            <w:tcW w:w="1890" w:type="dxa"/>
            <w:noWrap/>
            <w:vAlign w:val="bottom"/>
            <w:hideMark/>
          </w:tcPr>
          <w:p w14:paraId="2119D336" w14:textId="1244EA9D" w:rsidR="004473A8" w:rsidRPr="0000483F" w:rsidRDefault="004473A8" w:rsidP="004473A8">
            <w:pPr>
              <w:rPr>
                <w:ins w:id="459" w:author="Reihaneh Malekafzaliardakani" w:date="2023-02-13T17:42:00Z"/>
                <w:rFonts w:asciiTheme="minorBidi" w:hAnsiTheme="minorBidi" w:cstheme="minorBidi"/>
                <w:sz w:val="16"/>
                <w:szCs w:val="16"/>
              </w:rPr>
            </w:pPr>
            <w:ins w:id="460" w:author="Reihaneh Malekafzaliardakani" w:date="2023-02-14T11:23:00Z">
              <w:r w:rsidRPr="0000483F">
                <w:rPr>
                  <w:rFonts w:asciiTheme="minorBidi" w:hAnsiTheme="minorBidi" w:cstheme="minorBidi"/>
                  <w:color w:val="000000"/>
                  <w:sz w:val="16"/>
                  <w:szCs w:val="16"/>
                </w:rPr>
                <w:t>|3*fx_high +1* fy_high|</w:t>
              </w:r>
            </w:ins>
          </w:p>
        </w:tc>
        <w:tc>
          <w:tcPr>
            <w:tcW w:w="1710" w:type="dxa"/>
            <w:noWrap/>
            <w:vAlign w:val="bottom"/>
            <w:hideMark/>
          </w:tcPr>
          <w:p w14:paraId="76C88FFC" w14:textId="298EFF10" w:rsidR="004473A8" w:rsidRPr="0000483F" w:rsidRDefault="004473A8" w:rsidP="004473A8">
            <w:pPr>
              <w:rPr>
                <w:ins w:id="461" w:author="Reihaneh Malekafzaliardakani" w:date="2023-02-13T17:42:00Z"/>
                <w:rFonts w:asciiTheme="minorBidi" w:hAnsiTheme="minorBidi" w:cstheme="minorBidi"/>
                <w:sz w:val="16"/>
                <w:szCs w:val="16"/>
              </w:rPr>
            </w:pPr>
            <w:ins w:id="462" w:author="Reihaneh Malekafzaliardakani" w:date="2023-02-14T11:23:00Z">
              <w:r w:rsidRPr="0000483F">
                <w:rPr>
                  <w:rFonts w:asciiTheme="minorBidi" w:hAnsiTheme="minorBidi" w:cstheme="minorBidi"/>
                  <w:color w:val="000000"/>
                  <w:sz w:val="16"/>
                  <w:szCs w:val="16"/>
                </w:rPr>
                <w:t>|3*fy_low + 1*fx_low|</w:t>
              </w:r>
            </w:ins>
          </w:p>
        </w:tc>
        <w:tc>
          <w:tcPr>
            <w:tcW w:w="1980" w:type="dxa"/>
            <w:noWrap/>
            <w:vAlign w:val="bottom"/>
            <w:hideMark/>
          </w:tcPr>
          <w:p w14:paraId="0748C0CB" w14:textId="2337A485" w:rsidR="004473A8" w:rsidRPr="0000483F" w:rsidRDefault="004473A8" w:rsidP="004473A8">
            <w:pPr>
              <w:rPr>
                <w:ins w:id="463" w:author="Reihaneh Malekafzaliardakani" w:date="2023-02-13T17:42:00Z"/>
                <w:rFonts w:asciiTheme="minorBidi" w:hAnsiTheme="minorBidi" w:cstheme="minorBidi"/>
                <w:sz w:val="16"/>
                <w:szCs w:val="16"/>
              </w:rPr>
            </w:pPr>
            <w:ins w:id="464" w:author="Reihaneh Malekafzaliardakani" w:date="2023-02-14T11:23:00Z">
              <w:r w:rsidRPr="0000483F">
                <w:rPr>
                  <w:rFonts w:asciiTheme="minorBidi" w:hAnsiTheme="minorBidi" w:cstheme="minorBidi"/>
                  <w:color w:val="000000"/>
                  <w:sz w:val="16"/>
                  <w:szCs w:val="16"/>
                </w:rPr>
                <w:t>|3*fy_high + 1*fx_high|</w:t>
              </w:r>
            </w:ins>
          </w:p>
        </w:tc>
      </w:tr>
      <w:tr w:rsidR="004473A8" w:rsidRPr="00A55668" w14:paraId="4895AF02" w14:textId="77777777" w:rsidTr="00C20392">
        <w:trPr>
          <w:trHeight w:val="290"/>
          <w:ins w:id="465" w:author="Reihaneh Malekafzaliardakani" w:date="2023-02-13T17:42:00Z"/>
        </w:trPr>
        <w:tc>
          <w:tcPr>
            <w:tcW w:w="2875" w:type="dxa"/>
            <w:noWrap/>
            <w:hideMark/>
          </w:tcPr>
          <w:p w14:paraId="0EF616D9" w14:textId="77777777" w:rsidR="004473A8" w:rsidRPr="00E65268" w:rsidRDefault="004473A8" w:rsidP="004473A8">
            <w:pPr>
              <w:rPr>
                <w:ins w:id="466" w:author="Reihaneh Malekafzaliardakani" w:date="2023-02-13T17:42:00Z"/>
                <w:rFonts w:asciiTheme="minorBidi" w:hAnsiTheme="minorBidi" w:cstheme="minorBidi"/>
                <w:sz w:val="16"/>
                <w:szCs w:val="16"/>
              </w:rPr>
            </w:pPr>
            <w:ins w:id="467"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1D7326A" w14:textId="688C51ED" w:rsidR="004473A8" w:rsidRPr="0000483F" w:rsidRDefault="004473A8" w:rsidP="004473A8">
            <w:pPr>
              <w:rPr>
                <w:ins w:id="468" w:author="Reihaneh Malekafzaliardakani" w:date="2023-02-13T17:42:00Z"/>
                <w:rFonts w:asciiTheme="minorBidi" w:hAnsiTheme="minorBidi" w:cstheme="minorBidi"/>
                <w:sz w:val="16"/>
                <w:szCs w:val="16"/>
              </w:rPr>
            </w:pPr>
            <w:ins w:id="469" w:author="Reihaneh Malekafzaliardakani" w:date="2023-02-14T11:23:00Z">
              <w:r w:rsidRPr="0000483F">
                <w:rPr>
                  <w:rFonts w:asciiTheme="minorBidi" w:hAnsiTheme="minorBidi" w:cstheme="minorBidi"/>
                  <w:color w:val="000000"/>
                  <w:sz w:val="16"/>
                  <w:szCs w:val="16"/>
                </w:rPr>
                <w:t>4489</w:t>
              </w:r>
            </w:ins>
          </w:p>
        </w:tc>
        <w:tc>
          <w:tcPr>
            <w:tcW w:w="1890" w:type="dxa"/>
            <w:noWrap/>
            <w:vAlign w:val="bottom"/>
            <w:hideMark/>
          </w:tcPr>
          <w:p w14:paraId="07B5CD1A" w14:textId="4C7CA651" w:rsidR="004473A8" w:rsidRPr="0000483F" w:rsidRDefault="004473A8" w:rsidP="004473A8">
            <w:pPr>
              <w:rPr>
                <w:ins w:id="470" w:author="Reihaneh Malekafzaliardakani" w:date="2023-02-13T17:42:00Z"/>
                <w:rFonts w:asciiTheme="minorBidi" w:hAnsiTheme="minorBidi" w:cstheme="minorBidi"/>
                <w:sz w:val="16"/>
                <w:szCs w:val="16"/>
              </w:rPr>
            </w:pPr>
            <w:ins w:id="471" w:author="Reihaneh Malekafzaliardakani" w:date="2023-02-14T11:23:00Z">
              <w:r w:rsidRPr="0000483F">
                <w:rPr>
                  <w:rFonts w:asciiTheme="minorBidi" w:hAnsiTheme="minorBidi" w:cstheme="minorBidi"/>
                  <w:color w:val="000000"/>
                  <w:sz w:val="16"/>
                  <w:szCs w:val="16"/>
                </w:rPr>
                <w:t>4664</w:t>
              </w:r>
            </w:ins>
          </w:p>
        </w:tc>
        <w:tc>
          <w:tcPr>
            <w:tcW w:w="1710" w:type="dxa"/>
            <w:noWrap/>
            <w:vAlign w:val="bottom"/>
            <w:hideMark/>
          </w:tcPr>
          <w:p w14:paraId="648A0196" w14:textId="1775BDC2" w:rsidR="004473A8" w:rsidRPr="0000483F" w:rsidRDefault="004473A8" w:rsidP="004473A8">
            <w:pPr>
              <w:rPr>
                <w:ins w:id="472" w:author="Reihaneh Malekafzaliardakani" w:date="2023-02-13T17:42:00Z"/>
                <w:rFonts w:asciiTheme="minorBidi" w:hAnsiTheme="minorBidi" w:cstheme="minorBidi"/>
                <w:sz w:val="16"/>
                <w:szCs w:val="16"/>
              </w:rPr>
            </w:pPr>
            <w:ins w:id="473" w:author="Reihaneh Malekafzaliardakani" w:date="2023-02-14T11:23:00Z">
              <w:r w:rsidRPr="0000483F">
                <w:rPr>
                  <w:rFonts w:asciiTheme="minorBidi" w:hAnsiTheme="minorBidi" w:cstheme="minorBidi"/>
                  <w:color w:val="000000"/>
                  <w:sz w:val="16"/>
                  <w:szCs w:val="16"/>
                </w:rPr>
                <w:t>8163</w:t>
              </w:r>
            </w:ins>
          </w:p>
        </w:tc>
        <w:tc>
          <w:tcPr>
            <w:tcW w:w="1980" w:type="dxa"/>
            <w:noWrap/>
            <w:vAlign w:val="bottom"/>
            <w:hideMark/>
          </w:tcPr>
          <w:p w14:paraId="1D6BB89A" w14:textId="0779999C" w:rsidR="004473A8" w:rsidRPr="0000483F" w:rsidRDefault="004473A8" w:rsidP="004473A8">
            <w:pPr>
              <w:rPr>
                <w:ins w:id="474" w:author="Reihaneh Malekafzaliardakani" w:date="2023-02-13T17:42:00Z"/>
                <w:rFonts w:asciiTheme="minorBidi" w:hAnsiTheme="minorBidi" w:cstheme="minorBidi"/>
                <w:sz w:val="16"/>
                <w:szCs w:val="16"/>
              </w:rPr>
            </w:pPr>
            <w:ins w:id="475" w:author="Reihaneh Malekafzaliardakani" w:date="2023-02-14T11:23:00Z">
              <w:r w:rsidRPr="0000483F">
                <w:rPr>
                  <w:rFonts w:asciiTheme="minorBidi" w:hAnsiTheme="minorBidi" w:cstheme="minorBidi"/>
                  <w:color w:val="000000"/>
                  <w:sz w:val="16"/>
                  <w:szCs w:val="16"/>
                </w:rPr>
                <w:t>8408</w:t>
              </w:r>
            </w:ins>
          </w:p>
        </w:tc>
      </w:tr>
      <w:tr w:rsidR="004473A8" w:rsidRPr="00A55668" w14:paraId="37EF79EC" w14:textId="77777777" w:rsidTr="00C20392">
        <w:trPr>
          <w:trHeight w:val="290"/>
          <w:ins w:id="476" w:author="Reihaneh Malekafzaliardakani" w:date="2023-02-13T17:42:00Z"/>
        </w:trPr>
        <w:tc>
          <w:tcPr>
            <w:tcW w:w="2875" w:type="dxa"/>
            <w:noWrap/>
            <w:hideMark/>
          </w:tcPr>
          <w:p w14:paraId="3167A902" w14:textId="77777777" w:rsidR="004473A8" w:rsidRPr="00E65268" w:rsidRDefault="004473A8" w:rsidP="004473A8">
            <w:pPr>
              <w:rPr>
                <w:ins w:id="477" w:author="Reihaneh Malekafzaliardakani" w:date="2023-02-13T17:42:00Z"/>
                <w:rFonts w:asciiTheme="minorBidi" w:hAnsiTheme="minorBidi" w:cstheme="minorBidi"/>
                <w:sz w:val="16"/>
                <w:szCs w:val="16"/>
              </w:rPr>
            </w:pPr>
            <w:ins w:id="478"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70CB7DED" w14:textId="1DEFE457" w:rsidR="004473A8" w:rsidRPr="0000483F" w:rsidRDefault="004473A8" w:rsidP="004473A8">
            <w:pPr>
              <w:rPr>
                <w:ins w:id="479" w:author="Reihaneh Malekafzaliardakani" w:date="2023-02-13T17:42:00Z"/>
                <w:rFonts w:asciiTheme="minorBidi" w:hAnsiTheme="minorBidi" w:cstheme="minorBidi"/>
                <w:sz w:val="16"/>
                <w:szCs w:val="16"/>
              </w:rPr>
            </w:pPr>
            <w:ins w:id="480" w:author="Reihaneh Malekafzaliardakani" w:date="2023-02-14T11:23:00Z">
              <w:r w:rsidRPr="0000483F">
                <w:rPr>
                  <w:rFonts w:asciiTheme="minorBidi" w:hAnsiTheme="minorBidi" w:cstheme="minorBidi"/>
                  <w:color w:val="000000"/>
                  <w:sz w:val="16"/>
                  <w:szCs w:val="16"/>
                </w:rPr>
                <w:t>|fx_low – 4*fy_high|</w:t>
              </w:r>
            </w:ins>
          </w:p>
        </w:tc>
        <w:tc>
          <w:tcPr>
            <w:tcW w:w="1890" w:type="dxa"/>
            <w:noWrap/>
            <w:vAlign w:val="bottom"/>
            <w:hideMark/>
          </w:tcPr>
          <w:p w14:paraId="49AAE2E2" w14:textId="01503FD6" w:rsidR="004473A8" w:rsidRPr="0000483F" w:rsidRDefault="004473A8" w:rsidP="004473A8">
            <w:pPr>
              <w:rPr>
                <w:ins w:id="481" w:author="Reihaneh Malekafzaliardakani" w:date="2023-02-13T17:42:00Z"/>
                <w:rFonts w:asciiTheme="minorBidi" w:hAnsiTheme="minorBidi" w:cstheme="minorBidi"/>
                <w:sz w:val="16"/>
                <w:szCs w:val="16"/>
              </w:rPr>
            </w:pPr>
            <w:ins w:id="482" w:author="Reihaneh Malekafzaliardakani" w:date="2023-02-14T11:23:00Z">
              <w:r w:rsidRPr="0000483F">
                <w:rPr>
                  <w:rFonts w:asciiTheme="minorBidi" w:hAnsiTheme="minorBidi" w:cstheme="minorBidi"/>
                  <w:color w:val="000000"/>
                  <w:sz w:val="16"/>
                  <w:szCs w:val="16"/>
                </w:rPr>
                <w:t>|fx_high – 4*fy_low|</w:t>
              </w:r>
            </w:ins>
          </w:p>
        </w:tc>
        <w:tc>
          <w:tcPr>
            <w:tcW w:w="1710" w:type="dxa"/>
            <w:noWrap/>
            <w:vAlign w:val="bottom"/>
            <w:hideMark/>
          </w:tcPr>
          <w:p w14:paraId="3BCEE69F" w14:textId="655AD231" w:rsidR="004473A8" w:rsidRPr="0000483F" w:rsidRDefault="004473A8" w:rsidP="004473A8">
            <w:pPr>
              <w:rPr>
                <w:ins w:id="483" w:author="Reihaneh Malekafzaliardakani" w:date="2023-02-13T17:42:00Z"/>
                <w:rFonts w:asciiTheme="minorBidi" w:hAnsiTheme="minorBidi" w:cstheme="minorBidi"/>
                <w:sz w:val="16"/>
                <w:szCs w:val="16"/>
              </w:rPr>
            </w:pPr>
            <w:ins w:id="484" w:author="Reihaneh Malekafzaliardakani" w:date="2023-02-14T11:23:00Z">
              <w:r w:rsidRPr="0000483F">
                <w:rPr>
                  <w:rFonts w:asciiTheme="minorBidi" w:hAnsiTheme="minorBidi" w:cstheme="minorBidi"/>
                  <w:color w:val="000000"/>
                  <w:sz w:val="16"/>
                  <w:szCs w:val="16"/>
                </w:rPr>
                <w:t>|fy_low – 4*fx_high|</w:t>
              </w:r>
            </w:ins>
          </w:p>
        </w:tc>
        <w:tc>
          <w:tcPr>
            <w:tcW w:w="1980" w:type="dxa"/>
            <w:noWrap/>
            <w:vAlign w:val="bottom"/>
            <w:hideMark/>
          </w:tcPr>
          <w:p w14:paraId="0B723888" w14:textId="405F1125" w:rsidR="004473A8" w:rsidRPr="0000483F" w:rsidRDefault="004473A8" w:rsidP="004473A8">
            <w:pPr>
              <w:rPr>
                <w:ins w:id="485" w:author="Reihaneh Malekafzaliardakani" w:date="2023-02-13T17:42:00Z"/>
                <w:rFonts w:asciiTheme="minorBidi" w:hAnsiTheme="minorBidi" w:cstheme="minorBidi"/>
                <w:sz w:val="16"/>
                <w:szCs w:val="16"/>
              </w:rPr>
            </w:pPr>
            <w:ins w:id="486" w:author="Reihaneh Malekafzaliardakani" w:date="2023-02-14T11:23:00Z">
              <w:r w:rsidRPr="0000483F">
                <w:rPr>
                  <w:rFonts w:asciiTheme="minorBidi" w:hAnsiTheme="minorBidi" w:cstheme="minorBidi"/>
                  <w:color w:val="000000"/>
                  <w:sz w:val="16"/>
                  <w:szCs w:val="16"/>
                </w:rPr>
                <w:t>|fy_high – 4*fx_low|</w:t>
              </w:r>
            </w:ins>
          </w:p>
        </w:tc>
      </w:tr>
      <w:tr w:rsidR="004473A8" w:rsidRPr="00A55668" w14:paraId="7F7D3564" w14:textId="77777777" w:rsidTr="00C20392">
        <w:trPr>
          <w:trHeight w:val="290"/>
          <w:ins w:id="487" w:author="Reihaneh Malekafzaliardakani" w:date="2023-02-13T17:42:00Z"/>
        </w:trPr>
        <w:tc>
          <w:tcPr>
            <w:tcW w:w="2875" w:type="dxa"/>
            <w:noWrap/>
            <w:hideMark/>
          </w:tcPr>
          <w:p w14:paraId="79251544" w14:textId="77777777" w:rsidR="004473A8" w:rsidRPr="00E65268" w:rsidRDefault="004473A8" w:rsidP="004473A8">
            <w:pPr>
              <w:rPr>
                <w:ins w:id="488" w:author="Reihaneh Malekafzaliardakani" w:date="2023-02-13T17:42:00Z"/>
                <w:rFonts w:asciiTheme="minorBidi" w:hAnsiTheme="minorBidi" w:cstheme="minorBidi"/>
                <w:sz w:val="16"/>
                <w:szCs w:val="16"/>
              </w:rPr>
            </w:pPr>
            <w:ins w:id="489"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EADDD4C" w14:textId="17514AAC" w:rsidR="004473A8" w:rsidRPr="0000483F" w:rsidRDefault="004473A8" w:rsidP="004473A8">
            <w:pPr>
              <w:rPr>
                <w:ins w:id="490" w:author="Reihaneh Malekafzaliardakani" w:date="2023-02-13T17:42:00Z"/>
                <w:rFonts w:asciiTheme="minorBidi" w:hAnsiTheme="minorBidi" w:cstheme="minorBidi"/>
                <w:sz w:val="16"/>
                <w:szCs w:val="16"/>
              </w:rPr>
            </w:pPr>
            <w:ins w:id="491" w:author="Reihaneh Malekafzaliardakani" w:date="2023-02-14T11:23:00Z">
              <w:r w:rsidRPr="0000483F">
                <w:rPr>
                  <w:rFonts w:asciiTheme="minorBidi" w:hAnsiTheme="minorBidi" w:cstheme="minorBidi"/>
                  <w:color w:val="000000"/>
                  <w:sz w:val="16"/>
                  <w:szCs w:val="16"/>
                </w:rPr>
                <w:t>9617</w:t>
              </w:r>
            </w:ins>
          </w:p>
        </w:tc>
        <w:tc>
          <w:tcPr>
            <w:tcW w:w="1890" w:type="dxa"/>
            <w:noWrap/>
            <w:vAlign w:val="bottom"/>
            <w:hideMark/>
          </w:tcPr>
          <w:p w14:paraId="0F0F6F60" w14:textId="390F2197" w:rsidR="004473A8" w:rsidRPr="0000483F" w:rsidRDefault="004473A8" w:rsidP="004473A8">
            <w:pPr>
              <w:rPr>
                <w:ins w:id="492" w:author="Reihaneh Malekafzaliardakani" w:date="2023-02-13T17:42:00Z"/>
                <w:rFonts w:asciiTheme="minorBidi" w:hAnsiTheme="minorBidi" w:cstheme="minorBidi"/>
                <w:sz w:val="16"/>
                <w:szCs w:val="16"/>
              </w:rPr>
            </w:pPr>
            <w:ins w:id="493" w:author="Reihaneh Malekafzaliardakani" w:date="2023-02-14T11:23:00Z">
              <w:r w:rsidRPr="0000483F">
                <w:rPr>
                  <w:rFonts w:asciiTheme="minorBidi" w:hAnsiTheme="minorBidi" w:cstheme="minorBidi"/>
                  <w:color w:val="000000"/>
                  <w:sz w:val="16"/>
                  <w:szCs w:val="16"/>
                </w:rPr>
                <w:t>9302</w:t>
              </w:r>
            </w:ins>
          </w:p>
        </w:tc>
        <w:tc>
          <w:tcPr>
            <w:tcW w:w="1710" w:type="dxa"/>
            <w:noWrap/>
            <w:vAlign w:val="bottom"/>
            <w:hideMark/>
          </w:tcPr>
          <w:p w14:paraId="5E306348" w14:textId="4EB02403" w:rsidR="004473A8" w:rsidRPr="0000483F" w:rsidRDefault="004473A8" w:rsidP="004473A8">
            <w:pPr>
              <w:rPr>
                <w:ins w:id="494" w:author="Reihaneh Malekafzaliardakani" w:date="2023-02-13T17:42:00Z"/>
                <w:rFonts w:asciiTheme="minorBidi" w:hAnsiTheme="minorBidi" w:cstheme="minorBidi"/>
                <w:sz w:val="16"/>
                <w:szCs w:val="16"/>
              </w:rPr>
            </w:pPr>
            <w:ins w:id="495" w:author="Reihaneh Malekafzaliardakani" w:date="2023-02-14T11:23:00Z">
              <w:r w:rsidRPr="0000483F">
                <w:rPr>
                  <w:rFonts w:asciiTheme="minorBidi" w:hAnsiTheme="minorBidi" w:cstheme="minorBidi"/>
                  <w:color w:val="000000"/>
                  <w:sz w:val="16"/>
                  <w:szCs w:val="16"/>
                </w:rPr>
                <w:t>292</w:t>
              </w:r>
            </w:ins>
          </w:p>
        </w:tc>
        <w:tc>
          <w:tcPr>
            <w:tcW w:w="1980" w:type="dxa"/>
            <w:noWrap/>
            <w:vAlign w:val="bottom"/>
            <w:hideMark/>
          </w:tcPr>
          <w:p w14:paraId="015D9DD9" w14:textId="19B13F2B" w:rsidR="004473A8" w:rsidRPr="0000483F" w:rsidRDefault="004473A8" w:rsidP="004473A8">
            <w:pPr>
              <w:rPr>
                <w:ins w:id="496" w:author="Reihaneh Malekafzaliardakani" w:date="2023-02-13T17:42:00Z"/>
                <w:rFonts w:asciiTheme="minorBidi" w:hAnsiTheme="minorBidi" w:cstheme="minorBidi"/>
                <w:sz w:val="16"/>
                <w:szCs w:val="16"/>
              </w:rPr>
            </w:pPr>
            <w:ins w:id="497" w:author="Reihaneh Malekafzaliardakani" w:date="2023-02-14T11:23:00Z">
              <w:r w:rsidRPr="0000483F">
                <w:rPr>
                  <w:rFonts w:asciiTheme="minorBidi" w:hAnsiTheme="minorBidi" w:cstheme="minorBidi"/>
                  <w:color w:val="000000"/>
                  <w:sz w:val="16"/>
                  <w:szCs w:val="16"/>
                </w:rPr>
                <w:t>82</w:t>
              </w:r>
            </w:ins>
          </w:p>
        </w:tc>
      </w:tr>
      <w:tr w:rsidR="004473A8" w:rsidRPr="00A55668" w14:paraId="76E124D9" w14:textId="77777777" w:rsidTr="00C20392">
        <w:trPr>
          <w:trHeight w:val="290"/>
          <w:ins w:id="498" w:author="Reihaneh Malekafzaliardakani" w:date="2023-02-13T17:42:00Z"/>
        </w:trPr>
        <w:tc>
          <w:tcPr>
            <w:tcW w:w="2875" w:type="dxa"/>
            <w:noWrap/>
            <w:hideMark/>
          </w:tcPr>
          <w:p w14:paraId="017639F0" w14:textId="77777777" w:rsidR="004473A8" w:rsidRPr="00E65268" w:rsidRDefault="004473A8" w:rsidP="004473A8">
            <w:pPr>
              <w:rPr>
                <w:ins w:id="499" w:author="Reihaneh Malekafzaliardakani" w:date="2023-02-13T17:42:00Z"/>
                <w:rFonts w:asciiTheme="minorBidi" w:hAnsiTheme="minorBidi" w:cstheme="minorBidi"/>
                <w:sz w:val="16"/>
                <w:szCs w:val="16"/>
              </w:rPr>
            </w:pPr>
            <w:ins w:id="500"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2F996DE7" w14:textId="50C33DAB" w:rsidR="004473A8" w:rsidRPr="0000483F" w:rsidRDefault="004473A8" w:rsidP="004473A8">
            <w:pPr>
              <w:rPr>
                <w:ins w:id="501" w:author="Reihaneh Malekafzaliardakani" w:date="2023-02-13T17:42:00Z"/>
                <w:rFonts w:asciiTheme="minorBidi" w:hAnsiTheme="minorBidi" w:cstheme="minorBidi"/>
                <w:sz w:val="16"/>
                <w:szCs w:val="16"/>
              </w:rPr>
            </w:pPr>
            <w:ins w:id="502" w:author="Reihaneh Malekafzaliardakani" w:date="2023-02-14T11:23:00Z">
              <w:r w:rsidRPr="0000483F">
                <w:rPr>
                  <w:rFonts w:asciiTheme="minorBidi" w:hAnsiTheme="minorBidi" w:cstheme="minorBidi"/>
                  <w:color w:val="000000"/>
                  <w:sz w:val="16"/>
                  <w:szCs w:val="16"/>
                </w:rPr>
                <w:t>|fx_low + 4*fy_low|</w:t>
              </w:r>
            </w:ins>
          </w:p>
        </w:tc>
        <w:tc>
          <w:tcPr>
            <w:tcW w:w="1890" w:type="dxa"/>
            <w:noWrap/>
            <w:vAlign w:val="bottom"/>
            <w:hideMark/>
          </w:tcPr>
          <w:p w14:paraId="2C19F5DC" w14:textId="3EDD0462" w:rsidR="004473A8" w:rsidRPr="0000483F" w:rsidRDefault="004473A8" w:rsidP="004473A8">
            <w:pPr>
              <w:rPr>
                <w:ins w:id="503" w:author="Reihaneh Malekafzaliardakani" w:date="2023-02-13T17:42:00Z"/>
                <w:rFonts w:asciiTheme="minorBidi" w:hAnsiTheme="minorBidi" w:cstheme="minorBidi"/>
                <w:sz w:val="16"/>
                <w:szCs w:val="16"/>
              </w:rPr>
            </w:pPr>
            <w:ins w:id="504" w:author="Reihaneh Malekafzaliardakani" w:date="2023-02-14T11:23:00Z">
              <w:r w:rsidRPr="0000483F">
                <w:rPr>
                  <w:rFonts w:asciiTheme="minorBidi" w:hAnsiTheme="minorBidi" w:cstheme="minorBidi"/>
                  <w:color w:val="000000"/>
                  <w:sz w:val="16"/>
                  <w:szCs w:val="16"/>
                </w:rPr>
                <w:t>|fx_high + 4*fy_high|</w:t>
              </w:r>
            </w:ins>
          </w:p>
        </w:tc>
        <w:tc>
          <w:tcPr>
            <w:tcW w:w="1710" w:type="dxa"/>
            <w:noWrap/>
            <w:vAlign w:val="bottom"/>
            <w:hideMark/>
          </w:tcPr>
          <w:p w14:paraId="7AF9CE13" w14:textId="0EA8A173" w:rsidR="004473A8" w:rsidRPr="0000483F" w:rsidRDefault="004473A8" w:rsidP="004473A8">
            <w:pPr>
              <w:rPr>
                <w:ins w:id="505" w:author="Reihaneh Malekafzaliardakani" w:date="2023-02-13T17:42:00Z"/>
                <w:rFonts w:asciiTheme="minorBidi" w:hAnsiTheme="minorBidi" w:cstheme="minorBidi"/>
                <w:sz w:val="16"/>
                <w:szCs w:val="16"/>
              </w:rPr>
            </w:pPr>
            <w:ins w:id="506" w:author="Reihaneh Malekafzaliardakani" w:date="2023-02-14T11:23:00Z">
              <w:r w:rsidRPr="0000483F">
                <w:rPr>
                  <w:rFonts w:asciiTheme="minorBidi" w:hAnsiTheme="minorBidi" w:cstheme="minorBidi"/>
                  <w:color w:val="000000"/>
                  <w:sz w:val="16"/>
                  <w:szCs w:val="16"/>
                </w:rPr>
                <w:t>|fy_low + 4*fx_low|</w:t>
              </w:r>
            </w:ins>
          </w:p>
        </w:tc>
        <w:tc>
          <w:tcPr>
            <w:tcW w:w="1980" w:type="dxa"/>
            <w:noWrap/>
            <w:vAlign w:val="bottom"/>
            <w:hideMark/>
          </w:tcPr>
          <w:p w14:paraId="5C63AC98" w14:textId="075A83CA" w:rsidR="004473A8" w:rsidRPr="0000483F" w:rsidRDefault="004473A8" w:rsidP="004473A8">
            <w:pPr>
              <w:rPr>
                <w:ins w:id="507" w:author="Reihaneh Malekafzaliardakani" w:date="2023-02-13T17:42:00Z"/>
                <w:rFonts w:asciiTheme="minorBidi" w:hAnsiTheme="minorBidi" w:cstheme="minorBidi"/>
                <w:sz w:val="16"/>
                <w:szCs w:val="16"/>
              </w:rPr>
            </w:pPr>
            <w:ins w:id="508" w:author="Reihaneh Malekafzaliardakani" w:date="2023-02-14T11:23:00Z">
              <w:r w:rsidRPr="0000483F">
                <w:rPr>
                  <w:rFonts w:asciiTheme="minorBidi" w:hAnsiTheme="minorBidi" w:cstheme="minorBidi"/>
                  <w:color w:val="000000"/>
                  <w:sz w:val="16"/>
                  <w:szCs w:val="16"/>
                </w:rPr>
                <w:t>|fy_high + 4*fx_high|</w:t>
              </w:r>
            </w:ins>
          </w:p>
        </w:tc>
      </w:tr>
      <w:tr w:rsidR="004473A8" w:rsidRPr="00A55668" w14:paraId="49E5CD83" w14:textId="77777777" w:rsidTr="00C20392">
        <w:trPr>
          <w:trHeight w:val="290"/>
          <w:ins w:id="509" w:author="Reihaneh Malekafzaliardakani" w:date="2023-02-13T17:42:00Z"/>
        </w:trPr>
        <w:tc>
          <w:tcPr>
            <w:tcW w:w="2875" w:type="dxa"/>
            <w:noWrap/>
            <w:hideMark/>
          </w:tcPr>
          <w:p w14:paraId="364F8CAC" w14:textId="77777777" w:rsidR="004473A8" w:rsidRPr="00E65268" w:rsidRDefault="004473A8" w:rsidP="004473A8">
            <w:pPr>
              <w:rPr>
                <w:ins w:id="510" w:author="Reihaneh Malekafzaliardakani" w:date="2023-02-13T17:42:00Z"/>
                <w:rFonts w:asciiTheme="minorBidi" w:hAnsiTheme="minorBidi" w:cstheme="minorBidi"/>
                <w:sz w:val="16"/>
                <w:szCs w:val="16"/>
              </w:rPr>
            </w:pPr>
            <w:ins w:id="511"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24D4756F" w14:textId="2EFD4CA2" w:rsidR="004473A8" w:rsidRPr="0000483F" w:rsidRDefault="004473A8" w:rsidP="004473A8">
            <w:pPr>
              <w:rPr>
                <w:ins w:id="512" w:author="Reihaneh Malekafzaliardakani" w:date="2023-02-13T17:42:00Z"/>
                <w:rFonts w:asciiTheme="minorBidi" w:hAnsiTheme="minorBidi" w:cstheme="minorBidi"/>
                <w:sz w:val="16"/>
                <w:szCs w:val="16"/>
              </w:rPr>
            </w:pPr>
            <w:ins w:id="513" w:author="Reihaneh Malekafzaliardakani" w:date="2023-02-14T11:23:00Z">
              <w:r w:rsidRPr="0000483F">
                <w:rPr>
                  <w:rFonts w:asciiTheme="minorBidi" w:hAnsiTheme="minorBidi" w:cstheme="minorBidi"/>
                  <w:color w:val="000000"/>
                  <w:sz w:val="16"/>
                  <w:szCs w:val="16"/>
                </w:rPr>
                <w:t>10663</w:t>
              </w:r>
            </w:ins>
          </w:p>
        </w:tc>
        <w:tc>
          <w:tcPr>
            <w:tcW w:w="1890" w:type="dxa"/>
            <w:noWrap/>
            <w:vAlign w:val="bottom"/>
            <w:hideMark/>
          </w:tcPr>
          <w:p w14:paraId="05A9D9BA" w14:textId="106711C2" w:rsidR="004473A8" w:rsidRPr="0000483F" w:rsidRDefault="004473A8" w:rsidP="004473A8">
            <w:pPr>
              <w:rPr>
                <w:ins w:id="514" w:author="Reihaneh Malekafzaliardakani" w:date="2023-02-13T17:42:00Z"/>
                <w:rFonts w:asciiTheme="minorBidi" w:hAnsiTheme="minorBidi" w:cstheme="minorBidi"/>
                <w:sz w:val="16"/>
                <w:szCs w:val="16"/>
              </w:rPr>
            </w:pPr>
            <w:ins w:id="515" w:author="Reihaneh Malekafzaliardakani" w:date="2023-02-14T11:23:00Z">
              <w:r w:rsidRPr="0000483F">
                <w:rPr>
                  <w:rFonts w:asciiTheme="minorBidi" w:hAnsiTheme="minorBidi" w:cstheme="minorBidi"/>
                  <w:color w:val="000000"/>
                  <w:sz w:val="16"/>
                  <w:szCs w:val="16"/>
                </w:rPr>
                <w:t>10978</w:t>
              </w:r>
            </w:ins>
          </w:p>
        </w:tc>
        <w:tc>
          <w:tcPr>
            <w:tcW w:w="1710" w:type="dxa"/>
            <w:noWrap/>
            <w:vAlign w:val="bottom"/>
            <w:hideMark/>
          </w:tcPr>
          <w:p w14:paraId="60126319" w14:textId="542C4B47" w:rsidR="004473A8" w:rsidRPr="0000483F" w:rsidRDefault="004473A8" w:rsidP="004473A8">
            <w:pPr>
              <w:rPr>
                <w:ins w:id="516" w:author="Reihaneh Malekafzaliardakani" w:date="2023-02-13T17:42:00Z"/>
                <w:rFonts w:asciiTheme="minorBidi" w:hAnsiTheme="minorBidi" w:cstheme="minorBidi"/>
                <w:sz w:val="16"/>
                <w:szCs w:val="16"/>
              </w:rPr>
            </w:pPr>
            <w:ins w:id="517" w:author="Reihaneh Malekafzaliardakani" w:date="2023-02-14T11:23:00Z">
              <w:r w:rsidRPr="0000483F">
                <w:rPr>
                  <w:rFonts w:asciiTheme="minorBidi" w:hAnsiTheme="minorBidi" w:cstheme="minorBidi"/>
                  <w:color w:val="000000"/>
                  <w:sz w:val="16"/>
                  <w:szCs w:val="16"/>
                </w:rPr>
                <w:t>5152</w:t>
              </w:r>
            </w:ins>
          </w:p>
        </w:tc>
        <w:tc>
          <w:tcPr>
            <w:tcW w:w="1980" w:type="dxa"/>
            <w:noWrap/>
            <w:vAlign w:val="bottom"/>
            <w:hideMark/>
          </w:tcPr>
          <w:p w14:paraId="3C70AE91" w14:textId="2F1F1BFD" w:rsidR="004473A8" w:rsidRPr="0000483F" w:rsidRDefault="004473A8" w:rsidP="004473A8">
            <w:pPr>
              <w:rPr>
                <w:ins w:id="518" w:author="Reihaneh Malekafzaliardakani" w:date="2023-02-13T17:42:00Z"/>
                <w:rFonts w:asciiTheme="minorBidi" w:hAnsiTheme="minorBidi" w:cstheme="minorBidi"/>
                <w:sz w:val="16"/>
                <w:szCs w:val="16"/>
              </w:rPr>
            </w:pPr>
            <w:ins w:id="519" w:author="Reihaneh Malekafzaliardakani" w:date="2023-02-14T11:23:00Z">
              <w:r w:rsidRPr="0000483F">
                <w:rPr>
                  <w:rFonts w:asciiTheme="minorBidi" w:hAnsiTheme="minorBidi" w:cstheme="minorBidi"/>
                  <w:color w:val="000000"/>
                  <w:sz w:val="16"/>
                  <w:szCs w:val="16"/>
                </w:rPr>
                <w:t>5362</w:t>
              </w:r>
            </w:ins>
          </w:p>
        </w:tc>
      </w:tr>
      <w:tr w:rsidR="004473A8" w:rsidRPr="00A55668" w14:paraId="39A3F530" w14:textId="77777777" w:rsidTr="00C20392">
        <w:trPr>
          <w:trHeight w:val="290"/>
          <w:ins w:id="520" w:author="Reihaneh Malekafzaliardakani" w:date="2023-02-13T17:42:00Z"/>
        </w:trPr>
        <w:tc>
          <w:tcPr>
            <w:tcW w:w="2875" w:type="dxa"/>
            <w:noWrap/>
            <w:hideMark/>
          </w:tcPr>
          <w:p w14:paraId="1009F675" w14:textId="77777777" w:rsidR="004473A8" w:rsidRPr="00E65268" w:rsidRDefault="004473A8" w:rsidP="004473A8">
            <w:pPr>
              <w:rPr>
                <w:ins w:id="521" w:author="Reihaneh Malekafzaliardakani" w:date="2023-02-13T17:42:00Z"/>
                <w:rFonts w:asciiTheme="minorBidi" w:hAnsiTheme="minorBidi" w:cstheme="minorBidi"/>
                <w:sz w:val="16"/>
                <w:szCs w:val="16"/>
              </w:rPr>
            </w:pPr>
            <w:ins w:id="522"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69408E24" w14:textId="20522826" w:rsidR="004473A8" w:rsidRPr="0000483F" w:rsidRDefault="004473A8" w:rsidP="004473A8">
            <w:pPr>
              <w:rPr>
                <w:ins w:id="523" w:author="Reihaneh Malekafzaliardakani" w:date="2023-02-13T17:42:00Z"/>
                <w:rFonts w:asciiTheme="minorBidi" w:hAnsiTheme="minorBidi" w:cstheme="minorBidi"/>
                <w:sz w:val="16"/>
                <w:szCs w:val="16"/>
              </w:rPr>
            </w:pPr>
            <w:ins w:id="524" w:author="Reihaneh Malekafzaliardakani" w:date="2023-02-14T11:23:00Z">
              <w:r w:rsidRPr="0000483F">
                <w:rPr>
                  <w:rFonts w:asciiTheme="minorBidi" w:hAnsiTheme="minorBidi" w:cstheme="minorBidi"/>
                  <w:color w:val="000000"/>
                  <w:sz w:val="16"/>
                  <w:szCs w:val="16"/>
                </w:rPr>
                <w:t>|2*fx_low – 3*fy_high|</w:t>
              </w:r>
            </w:ins>
          </w:p>
        </w:tc>
        <w:tc>
          <w:tcPr>
            <w:tcW w:w="1890" w:type="dxa"/>
            <w:noWrap/>
            <w:vAlign w:val="bottom"/>
            <w:hideMark/>
          </w:tcPr>
          <w:p w14:paraId="6C99D849" w14:textId="0F1ACECF" w:rsidR="004473A8" w:rsidRPr="0000483F" w:rsidRDefault="004473A8" w:rsidP="004473A8">
            <w:pPr>
              <w:rPr>
                <w:ins w:id="525" w:author="Reihaneh Malekafzaliardakani" w:date="2023-02-13T17:42:00Z"/>
                <w:rFonts w:asciiTheme="minorBidi" w:hAnsiTheme="minorBidi" w:cstheme="minorBidi"/>
                <w:sz w:val="16"/>
                <w:szCs w:val="16"/>
              </w:rPr>
            </w:pPr>
            <w:ins w:id="526" w:author="Reihaneh Malekafzaliardakani" w:date="2023-02-14T11:23:00Z">
              <w:r w:rsidRPr="0000483F">
                <w:rPr>
                  <w:rFonts w:asciiTheme="minorBidi" w:hAnsiTheme="minorBidi" w:cstheme="minorBidi"/>
                  <w:color w:val="000000"/>
                  <w:sz w:val="16"/>
                  <w:szCs w:val="16"/>
                </w:rPr>
                <w:t>|2*fx_high – 3*fy_low|</w:t>
              </w:r>
            </w:ins>
          </w:p>
        </w:tc>
        <w:tc>
          <w:tcPr>
            <w:tcW w:w="1710" w:type="dxa"/>
            <w:noWrap/>
            <w:vAlign w:val="bottom"/>
            <w:hideMark/>
          </w:tcPr>
          <w:p w14:paraId="650B6739" w14:textId="3C3F54F7" w:rsidR="004473A8" w:rsidRPr="0000483F" w:rsidRDefault="004473A8" w:rsidP="004473A8">
            <w:pPr>
              <w:rPr>
                <w:ins w:id="527" w:author="Reihaneh Malekafzaliardakani" w:date="2023-02-13T17:42:00Z"/>
                <w:rFonts w:asciiTheme="minorBidi" w:hAnsiTheme="minorBidi" w:cstheme="minorBidi"/>
                <w:sz w:val="16"/>
                <w:szCs w:val="16"/>
              </w:rPr>
            </w:pPr>
            <w:ins w:id="528" w:author="Reihaneh Malekafzaliardakani" w:date="2023-02-14T11:23:00Z">
              <w:r w:rsidRPr="0000483F">
                <w:rPr>
                  <w:rFonts w:asciiTheme="minorBidi" w:hAnsiTheme="minorBidi" w:cstheme="minorBidi"/>
                  <w:color w:val="000000"/>
                  <w:sz w:val="16"/>
                  <w:szCs w:val="16"/>
                </w:rPr>
                <w:t>|2*fy_low – 3*fx_high|</w:t>
              </w:r>
            </w:ins>
          </w:p>
        </w:tc>
        <w:tc>
          <w:tcPr>
            <w:tcW w:w="1980" w:type="dxa"/>
            <w:noWrap/>
            <w:vAlign w:val="bottom"/>
            <w:hideMark/>
          </w:tcPr>
          <w:p w14:paraId="0183D58B" w14:textId="1C3B61B1" w:rsidR="004473A8" w:rsidRPr="0000483F" w:rsidRDefault="004473A8" w:rsidP="004473A8">
            <w:pPr>
              <w:rPr>
                <w:ins w:id="529" w:author="Reihaneh Malekafzaliardakani" w:date="2023-02-13T17:42:00Z"/>
                <w:rFonts w:asciiTheme="minorBidi" w:hAnsiTheme="minorBidi" w:cstheme="minorBidi"/>
                <w:sz w:val="16"/>
                <w:szCs w:val="16"/>
              </w:rPr>
            </w:pPr>
            <w:ins w:id="530" w:author="Reihaneh Malekafzaliardakani" w:date="2023-02-14T11:23:00Z">
              <w:r w:rsidRPr="0000483F">
                <w:rPr>
                  <w:rFonts w:asciiTheme="minorBidi" w:hAnsiTheme="minorBidi" w:cstheme="minorBidi"/>
                  <w:color w:val="000000"/>
                  <w:sz w:val="16"/>
                  <w:szCs w:val="16"/>
                </w:rPr>
                <w:t>|2*fy_high – 3*fx_low|</w:t>
              </w:r>
            </w:ins>
          </w:p>
        </w:tc>
      </w:tr>
      <w:tr w:rsidR="004473A8" w:rsidRPr="00A55668" w14:paraId="45FB105D" w14:textId="77777777" w:rsidTr="00C20392">
        <w:trPr>
          <w:trHeight w:val="290"/>
          <w:ins w:id="531" w:author="Reihaneh Malekafzaliardakani" w:date="2023-02-13T17:42:00Z"/>
        </w:trPr>
        <w:tc>
          <w:tcPr>
            <w:tcW w:w="2875" w:type="dxa"/>
            <w:noWrap/>
            <w:hideMark/>
          </w:tcPr>
          <w:p w14:paraId="6201F50C" w14:textId="77777777" w:rsidR="004473A8" w:rsidRPr="00E65268" w:rsidRDefault="004473A8" w:rsidP="004473A8">
            <w:pPr>
              <w:rPr>
                <w:ins w:id="532" w:author="Reihaneh Malekafzaliardakani" w:date="2023-02-13T17:42:00Z"/>
                <w:rFonts w:asciiTheme="minorBidi" w:hAnsiTheme="minorBidi" w:cstheme="minorBidi"/>
                <w:sz w:val="16"/>
                <w:szCs w:val="16"/>
              </w:rPr>
            </w:pPr>
            <w:ins w:id="533"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022C506" w14:textId="2AA6A745" w:rsidR="004473A8" w:rsidRPr="0000483F" w:rsidRDefault="004473A8" w:rsidP="004473A8">
            <w:pPr>
              <w:rPr>
                <w:ins w:id="534" w:author="Reihaneh Malekafzaliardakani" w:date="2023-02-13T17:42:00Z"/>
                <w:rFonts w:asciiTheme="minorBidi" w:hAnsiTheme="minorBidi" w:cstheme="minorBidi"/>
                <w:sz w:val="16"/>
                <w:szCs w:val="16"/>
              </w:rPr>
            </w:pPr>
            <w:ins w:id="535" w:author="Reihaneh Malekafzaliardakani" w:date="2023-02-14T11:23:00Z">
              <w:r w:rsidRPr="0000483F">
                <w:rPr>
                  <w:rFonts w:asciiTheme="minorBidi" w:hAnsiTheme="minorBidi" w:cstheme="minorBidi"/>
                  <w:color w:val="000000"/>
                  <w:sz w:val="16"/>
                  <w:szCs w:val="16"/>
                </w:rPr>
                <w:t>6384</w:t>
              </w:r>
            </w:ins>
          </w:p>
        </w:tc>
        <w:tc>
          <w:tcPr>
            <w:tcW w:w="1890" w:type="dxa"/>
            <w:noWrap/>
            <w:vAlign w:val="bottom"/>
            <w:hideMark/>
          </w:tcPr>
          <w:p w14:paraId="50ED2DBA" w14:textId="7F622D2B" w:rsidR="004473A8" w:rsidRPr="0000483F" w:rsidRDefault="004473A8" w:rsidP="004473A8">
            <w:pPr>
              <w:rPr>
                <w:ins w:id="536" w:author="Reihaneh Malekafzaliardakani" w:date="2023-02-13T17:42:00Z"/>
                <w:rFonts w:asciiTheme="minorBidi" w:hAnsiTheme="minorBidi" w:cstheme="minorBidi"/>
                <w:sz w:val="16"/>
                <w:szCs w:val="16"/>
              </w:rPr>
            </w:pPr>
            <w:ins w:id="537" w:author="Reihaneh Malekafzaliardakani" w:date="2023-02-14T11:23:00Z">
              <w:r w:rsidRPr="0000483F">
                <w:rPr>
                  <w:rFonts w:asciiTheme="minorBidi" w:hAnsiTheme="minorBidi" w:cstheme="minorBidi"/>
                  <w:color w:val="000000"/>
                  <w:sz w:val="16"/>
                  <w:szCs w:val="16"/>
                </w:rPr>
                <w:t>6104</w:t>
              </w:r>
            </w:ins>
          </w:p>
        </w:tc>
        <w:tc>
          <w:tcPr>
            <w:tcW w:w="1710" w:type="dxa"/>
            <w:noWrap/>
            <w:vAlign w:val="bottom"/>
            <w:hideMark/>
          </w:tcPr>
          <w:p w14:paraId="36001B67" w14:textId="68985838" w:rsidR="004473A8" w:rsidRPr="0000483F" w:rsidRDefault="004473A8" w:rsidP="004473A8">
            <w:pPr>
              <w:rPr>
                <w:ins w:id="538" w:author="Reihaneh Malekafzaliardakani" w:date="2023-02-13T17:42:00Z"/>
                <w:rFonts w:asciiTheme="minorBidi" w:hAnsiTheme="minorBidi" w:cstheme="minorBidi"/>
                <w:sz w:val="16"/>
                <w:szCs w:val="16"/>
              </w:rPr>
            </w:pPr>
            <w:ins w:id="539" w:author="Reihaneh Malekafzaliardakani" w:date="2023-02-14T11:23:00Z">
              <w:r w:rsidRPr="0000483F">
                <w:rPr>
                  <w:rFonts w:asciiTheme="minorBidi" w:hAnsiTheme="minorBidi" w:cstheme="minorBidi"/>
                  <w:color w:val="000000"/>
                  <w:sz w:val="16"/>
                  <w:szCs w:val="16"/>
                </w:rPr>
                <w:t>2906</w:t>
              </w:r>
            </w:ins>
          </w:p>
        </w:tc>
        <w:tc>
          <w:tcPr>
            <w:tcW w:w="1980" w:type="dxa"/>
            <w:noWrap/>
            <w:vAlign w:val="bottom"/>
            <w:hideMark/>
          </w:tcPr>
          <w:p w14:paraId="3D2816AF" w14:textId="5CB95689" w:rsidR="004473A8" w:rsidRPr="0000483F" w:rsidRDefault="004473A8" w:rsidP="004473A8">
            <w:pPr>
              <w:rPr>
                <w:ins w:id="540" w:author="Reihaneh Malekafzaliardakani" w:date="2023-02-13T17:42:00Z"/>
                <w:rFonts w:asciiTheme="minorBidi" w:hAnsiTheme="minorBidi" w:cstheme="minorBidi"/>
                <w:sz w:val="16"/>
                <w:szCs w:val="16"/>
              </w:rPr>
            </w:pPr>
            <w:ins w:id="541" w:author="Reihaneh Malekafzaliardakani" w:date="2023-02-14T11:23:00Z">
              <w:r w:rsidRPr="0000483F">
                <w:rPr>
                  <w:rFonts w:asciiTheme="minorBidi" w:hAnsiTheme="minorBidi" w:cstheme="minorBidi"/>
                  <w:color w:val="000000"/>
                  <w:sz w:val="16"/>
                  <w:szCs w:val="16"/>
                </w:rPr>
                <w:t>3151</w:t>
              </w:r>
            </w:ins>
          </w:p>
        </w:tc>
      </w:tr>
      <w:tr w:rsidR="004473A8" w:rsidRPr="00A55668" w14:paraId="4870394E" w14:textId="77777777" w:rsidTr="00C20392">
        <w:trPr>
          <w:trHeight w:val="290"/>
          <w:ins w:id="542" w:author="Reihaneh Malekafzaliardakani" w:date="2023-02-13T17:42:00Z"/>
        </w:trPr>
        <w:tc>
          <w:tcPr>
            <w:tcW w:w="2875" w:type="dxa"/>
            <w:noWrap/>
            <w:hideMark/>
          </w:tcPr>
          <w:p w14:paraId="4BAFA2FD" w14:textId="77777777" w:rsidR="004473A8" w:rsidRPr="00E65268" w:rsidRDefault="004473A8" w:rsidP="004473A8">
            <w:pPr>
              <w:rPr>
                <w:ins w:id="543" w:author="Reihaneh Malekafzaliardakani" w:date="2023-02-13T17:42:00Z"/>
                <w:rFonts w:asciiTheme="minorBidi" w:hAnsiTheme="minorBidi" w:cstheme="minorBidi"/>
                <w:sz w:val="16"/>
                <w:szCs w:val="16"/>
              </w:rPr>
            </w:pPr>
            <w:ins w:id="544"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2C0CB0A2" w14:textId="3628BB4B" w:rsidR="004473A8" w:rsidRPr="0000483F" w:rsidRDefault="004473A8" w:rsidP="004473A8">
            <w:pPr>
              <w:rPr>
                <w:ins w:id="545" w:author="Reihaneh Malekafzaliardakani" w:date="2023-02-13T17:42:00Z"/>
                <w:rFonts w:asciiTheme="minorBidi" w:hAnsiTheme="minorBidi" w:cstheme="minorBidi"/>
                <w:sz w:val="16"/>
                <w:szCs w:val="16"/>
              </w:rPr>
            </w:pPr>
            <w:ins w:id="546" w:author="Reihaneh Malekafzaliardakani" w:date="2023-02-14T11:23:00Z">
              <w:r w:rsidRPr="0000483F">
                <w:rPr>
                  <w:rFonts w:asciiTheme="minorBidi" w:hAnsiTheme="minorBidi" w:cstheme="minorBidi"/>
                  <w:color w:val="000000"/>
                  <w:sz w:val="16"/>
                  <w:szCs w:val="16"/>
                </w:rPr>
                <w:t>|2*fx_low + 3*fy_low|</w:t>
              </w:r>
            </w:ins>
          </w:p>
        </w:tc>
        <w:tc>
          <w:tcPr>
            <w:tcW w:w="1890" w:type="dxa"/>
            <w:noWrap/>
            <w:vAlign w:val="bottom"/>
            <w:hideMark/>
          </w:tcPr>
          <w:p w14:paraId="7DE0FFD4" w14:textId="22DCD052" w:rsidR="004473A8" w:rsidRPr="0000483F" w:rsidRDefault="004473A8" w:rsidP="004473A8">
            <w:pPr>
              <w:rPr>
                <w:ins w:id="547" w:author="Reihaneh Malekafzaliardakani" w:date="2023-02-13T17:42:00Z"/>
                <w:rFonts w:asciiTheme="minorBidi" w:hAnsiTheme="minorBidi" w:cstheme="minorBidi"/>
                <w:sz w:val="16"/>
                <w:szCs w:val="16"/>
              </w:rPr>
            </w:pPr>
            <w:ins w:id="548" w:author="Reihaneh Malekafzaliardakani" w:date="2023-02-14T11:23:00Z">
              <w:r w:rsidRPr="0000483F">
                <w:rPr>
                  <w:rFonts w:asciiTheme="minorBidi" w:hAnsiTheme="minorBidi" w:cstheme="minorBidi"/>
                  <w:color w:val="000000"/>
                  <w:sz w:val="16"/>
                  <w:szCs w:val="16"/>
                </w:rPr>
                <w:t>|2*fx_high + 3*fy_high|</w:t>
              </w:r>
            </w:ins>
          </w:p>
        </w:tc>
        <w:tc>
          <w:tcPr>
            <w:tcW w:w="1710" w:type="dxa"/>
            <w:noWrap/>
            <w:vAlign w:val="bottom"/>
            <w:hideMark/>
          </w:tcPr>
          <w:p w14:paraId="3BC36512" w14:textId="429342BB" w:rsidR="004473A8" w:rsidRPr="0000483F" w:rsidRDefault="004473A8" w:rsidP="004473A8">
            <w:pPr>
              <w:rPr>
                <w:ins w:id="549" w:author="Reihaneh Malekafzaliardakani" w:date="2023-02-13T17:42:00Z"/>
                <w:rFonts w:asciiTheme="minorBidi" w:hAnsiTheme="minorBidi" w:cstheme="minorBidi"/>
                <w:sz w:val="16"/>
                <w:szCs w:val="16"/>
              </w:rPr>
            </w:pPr>
            <w:ins w:id="550" w:author="Reihaneh Malekafzaliardakani" w:date="2023-02-14T11:23:00Z">
              <w:r w:rsidRPr="0000483F">
                <w:rPr>
                  <w:rFonts w:asciiTheme="minorBidi" w:hAnsiTheme="minorBidi" w:cstheme="minorBidi"/>
                  <w:color w:val="000000"/>
                  <w:sz w:val="16"/>
                  <w:szCs w:val="16"/>
                </w:rPr>
                <w:t>|2*fy_low + 3*fx_low|</w:t>
              </w:r>
            </w:ins>
          </w:p>
        </w:tc>
        <w:tc>
          <w:tcPr>
            <w:tcW w:w="1980" w:type="dxa"/>
            <w:noWrap/>
            <w:vAlign w:val="bottom"/>
            <w:hideMark/>
          </w:tcPr>
          <w:p w14:paraId="52094385" w14:textId="451A56BD" w:rsidR="004473A8" w:rsidRPr="0000483F" w:rsidRDefault="004473A8" w:rsidP="004473A8">
            <w:pPr>
              <w:rPr>
                <w:ins w:id="551" w:author="Reihaneh Malekafzaliardakani" w:date="2023-02-13T17:42:00Z"/>
                <w:rFonts w:asciiTheme="minorBidi" w:hAnsiTheme="minorBidi" w:cstheme="minorBidi"/>
                <w:sz w:val="16"/>
                <w:szCs w:val="16"/>
              </w:rPr>
            </w:pPr>
            <w:ins w:id="552" w:author="Reihaneh Malekafzaliardakani" w:date="2023-02-14T11:23:00Z">
              <w:r w:rsidRPr="0000483F">
                <w:rPr>
                  <w:rFonts w:asciiTheme="minorBidi" w:hAnsiTheme="minorBidi" w:cstheme="minorBidi"/>
                  <w:color w:val="000000"/>
                  <w:sz w:val="16"/>
                  <w:szCs w:val="16"/>
                </w:rPr>
                <w:t>|2*fy_high + 3*fx_high|</w:t>
              </w:r>
            </w:ins>
          </w:p>
        </w:tc>
      </w:tr>
      <w:tr w:rsidR="004473A8" w:rsidRPr="00A55668" w14:paraId="3328890F" w14:textId="77777777" w:rsidTr="00C20392">
        <w:trPr>
          <w:trHeight w:val="290"/>
          <w:ins w:id="553" w:author="Reihaneh Malekafzaliardakani" w:date="2023-02-13T17:42:00Z"/>
        </w:trPr>
        <w:tc>
          <w:tcPr>
            <w:tcW w:w="2875" w:type="dxa"/>
            <w:noWrap/>
            <w:hideMark/>
          </w:tcPr>
          <w:p w14:paraId="14534612" w14:textId="77777777" w:rsidR="004473A8" w:rsidRPr="00E65268" w:rsidRDefault="004473A8" w:rsidP="004473A8">
            <w:pPr>
              <w:rPr>
                <w:ins w:id="554" w:author="Reihaneh Malekafzaliardakani" w:date="2023-02-13T17:42:00Z"/>
                <w:rFonts w:asciiTheme="minorBidi" w:hAnsiTheme="minorBidi" w:cstheme="minorBidi"/>
                <w:sz w:val="16"/>
                <w:szCs w:val="16"/>
              </w:rPr>
            </w:pPr>
            <w:ins w:id="555"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59B3E71F" w14:textId="753B25FA" w:rsidR="004473A8" w:rsidRPr="0000483F" w:rsidRDefault="004473A8" w:rsidP="004473A8">
            <w:pPr>
              <w:rPr>
                <w:ins w:id="556" w:author="Reihaneh Malekafzaliardakani" w:date="2023-02-13T17:42:00Z"/>
                <w:rFonts w:asciiTheme="minorBidi" w:hAnsiTheme="minorBidi" w:cstheme="minorBidi"/>
                <w:sz w:val="16"/>
                <w:szCs w:val="16"/>
              </w:rPr>
            </w:pPr>
            <w:ins w:id="557" w:author="Reihaneh Malekafzaliardakani" w:date="2023-02-14T11:23:00Z">
              <w:r w:rsidRPr="0000483F">
                <w:rPr>
                  <w:rFonts w:asciiTheme="minorBidi" w:hAnsiTheme="minorBidi" w:cstheme="minorBidi"/>
                  <w:color w:val="000000"/>
                  <w:sz w:val="16"/>
                  <w:szCs w:val="16"/>
                </w:rPr>
                <w:t>8826</w:t>
              </w:r>
            </w:ins>
          </w:p>
        </w:tc>
        <w:tc>
          <w:tcPr>
            <w:tcW w:w="1890" w:type="dxa"/>
            <w:noWrap/>
            <w:vAlign w:val="bottom"/>
            <w:hideMark/>
          </w:tcPr>
          <w:p w14:paraId="65B66E25" w14:textId="48559C61" w:rsidR="004473A8" w:rsidRPr="0000483F" w:rsidRDefault="004473A8" w:rsidP="004473A8">
            <w:pPr>
              <w:rPr>
                <w:ins w:id="558" w:author="Reihaneh Malekafzaliardakani" w:date="2023-02-13T17:42:00Z"/>
                <w:rFonts w:asciiTheme="minorBidi" w:hAnsiTheme="minorBidi" w:cstheme="minorBidi"/>
                <w:sz w:val="16"/>
                <w:szCs w:val="16"/>
              </w:rPr>
            </w:pPr>
            <w:ins w:id="559" w:author="Reihaneh Malekafzaliardakani" w:date="2023-02-14T11:23:00Z">
              <w:r w:rsidRPr="0000483F">
                <w:rPr>
                  <w:rFonts w:asciiTheme="minorBidi" w:hAnsiTheme="minorBidi" w:cstheme="minorBidi"/>
                  <w:color w:val="000000"/>
                  <w:sz w:val="16"/>
                  <w:szCs w:val="16"/>
                </w:rPr>
                <w:t>9106</w:t>
              </w:r>
            </w:ins>
          </w:p>
        </w:tc>
        <w:tc>
          <w:tcPr>
            <w:tcW w:w="1710" w:type="dxa"/>
            <w:noWrap/>
            <w:vAlign w:val="bottom"/>
            <w:hideMark/>
          </w:tcPr>
          <w:p w14:paraId="22AC7223" w14:textId="66F8D0DE" w:rsidR="004473A8" w:rsidRPr="0000483F" w:rsidRDefault="004473A8" w:rsidP="004473A8">
            <w:pPr>
              <w:rPr>
                <w:ins w:id="560" w:author="Reihaneh Malekafzaliardakani" w:date="2023-02-13T17:42:00Z"/>
                <w:rFonts w:asciiTheme="minorBidi" w:hAnsiTheme="minorBidi" w:cstheme="minorBidi"/>
                <w:sz w:val="16"/>
                <w:szCs w:val="16"/>
              </w:rPr>
            </w:pPr>
            <w:ins w:id="561" w:author="Reihaneh Malekafzaliardakani" w:date="2023-02-14T11:23:00Z">
              <w:r w:rsidRPr="0000483F">
                <w:rPr>
                  <w:rFonts w:asciiTheme="minorBidi" w:hAnsiTheme="minorBidi" w:cstheme="minorBidi"/>
                  <w:color w:val="000000"/>
                  <w:sz w:val="16"/>
                  <w:szCs w:val="16"/>
                </w:rPr>
                <w:t>6989</w:t>
              </w:r>
            </w:ins>
          </w:p>
        </w:tc>
        <w:tc>
          <w:tcPr>
            <w:tcW w:w="1980" w:type="dxa"/>
            <w:noWrap/>
            <w:vAlign w:val="bottom"/>
            <w:hideMark/>
          </w:tcPr>
          <w:p w14:paraId="4CA36362" w14:textId="1272D2B8" w:rsidR="004473A8" w:rsidRPr="0000483F" w:rsidRDefault="004473A8" w:rsidP="004473A8">
            <w:pPr>
              <w:rPr>
                <w:ins w:id="562" w:author="Reihaneh Malekafzaliardakani" w:date="2023-02-13T17:42:00Z"/>
                <w:rFonts w:asciiTheme="minorBidi" w:hAnsiTheme="minorBidi" w:cstheme="minorBidi"/>
                <w:sz w:val="16"/>
                <w:szCs w:val="16"/>
              </w:rPr>
            </w:pPr>
            <w:ins w:id="563" w:author="Reihaneh Malekafzaliardakani" w:date="2023-02-14T11:23:00Z">
              <w:r w:rsidRPr="0000483F">
                <w:rPr>
                  <w:rFonts w:asciiTheme="minorBidi" w:hAnsiTheme="minorBidi" w:cstheme="minorBidi"/>
                  <w:color w:val="000000"/>
                  <w:sz w:val="16"/>
                  <w:szCs w:val="16"/>
                </w:rPr>
                <w:t>7234</w:t>
              </w:r>
            </w:ins>
          </w:p>
        </w:tc>
      </w:tr>
    </w:tbl>
    <w:p w14:paraId="351ED1DA" w14:textId="77777777" w:rsidR="002210AA" w:rsidRDefault="002210AA" w:rsidP="002210AA">
      <w:pPr>
        <w:rPr>
          <w:ins w:id="564" w:author="Reihaneh Malekafzaliardakani" w:date="2023-02-13T17:42:00Z"/>
        </w:rPr>
      </w:pPr>
    </w:p>
    <w:p w14:paraId="70FD8B66" w14:textId="1BD026BC" w:rsidR="00FC1CE2" w:rsidRPr="00AF0B93" w:rsidRDefault="002210AA" w:rsidP="00FC1CE2">
      <w:pPr>
        <w:rPr>
          <w:ins w:id="565" w:author="Reihaneh Malekafzaliardakani" w:date="2023-02-27T22:03:00Z"/>
        </w:rPr>
      </w:pPr>
      <w:ins w:id="566" w:author="Reihaneh Malekafzaliardakani" w:date="2023-02-13T17:42:00Z">
        <w:r w:rsidRPr="00AF0B93">
          <w:rPr>
            <w:rFonts w:hint="eastAsia"/>
            <w:lang w:eastAsia="zh-CN"/>
          </w:rPr>
          <w:t xml:space="preserve">Based on Table </w:t>
        </w:r>
        <w:r w:rsidRPr="00AF0B93">
          <w:rPr>
            <w:lang w:eastAsia="zh-CN"/>
          </w:rPr>
          <w:t>6.1.</w:t>
        </w:r>
        <w:r>
          <w:rPr>
            <w:lang w:eastAsia="zh-CN"/>
          </w:rPr>
          <w:t>X</w:t>
        </w:r>
        <w:r w:rsidRPr="00AF0B93">
          <w:rPr>
            <w:lang w:eastAsia="zh-CN"/>
          </w:rPr>
          <w:t>.</w:t>
        </w:r>
        <w:r>
          <w:rPr>
            <w:lang w:eastAsia="zh-CN"/>
          </w:rPr>
          <w:t>4</w:t>
        </w:r>
        <w:r w:rsidRPr="00AF0B93">
          <w:rPr>
            <w:lang w:eastAsia="zh-CN"/>
          </w:rPr>
          <w:t>-1</w:t>
        </w:r>
        <w:r w:rsidRPr="00AF0B93">
          <w:rPr>
            <w:rFonts w:hint="eastAsia"/>
            <w:lang w:eastAsia="zh-CN"/>
          </w:rPr>
          <w:t>,</w:t>
        </w:r>
      </w:ins>
      <w:ins w:id="567" w:author="Reihaneh Malekafzaliardakani" w:date="2023-02-27T22:03:00Z">
        <w:r w:rsidR="00FC1CE2" w:rsidRPr="00AF0B93">
          <w:t xml:space="preserve"> 4</w:t>
        </w:r>
        <w:r w:rsidR="00FC1CE2" w:rsidRPr="00AF0B93">
          <w:rPr>
            <w:vertAlign w:val="superscript"/>
          </w:rPr>
          <w:t>th</w:t>
        </w:r>
        <w:r w:rsidR="00FC1CE2" w:rsidRPr="00AF0B93">
          <w:t xml:space="preserve"> order harmonic of Band 71 Tx may fall into the own </w:t>
        </w:r>
        <w:r w:rsidR="00FC1CE2" w:rsidRPr="00AF0B93">
          <w:rPr>
            <w:rFonts w:hint="eastAsia"/>
          </w:rPr>
          <w:t>Rx Band</w:t>
        </w:r>
        <w:r w:rsidR="00FC1CE2" w:rsidRPr="00AF0B93">
          <w:t xml:space="preserve"> of Band </w:t>
        </w:r>
      </w:ins>
      <w:ins w:id="568" w:author="Reihaneh Malekafzaliardakani" w:date="2023-02-27T22:04:00Z">
        <w:r w:rsidR="009C5ADB">
          <w:t>n</w:t>
        </w:r>
      </w:ins>
      <w:ins w:id="569" w:author="Reihaneh Malekafzaliardakani" w:date="2023-02-27T22:03:00Z">
        <w:r w:rsidR="00FC1CE2" w:rsidRPr="00AF0B93">
          <w:t>7</w:t>
        </w:r>
        <w:r w:rsidR="00FC1CE2" w:rsidRPr="00AF0B93">
          <w:rPr>
            <w:rFonts w:hint="eastAsia"/>
          </w:rPr>
          <w:t xml:space="preserve">. </w:t>
        </w:r>
      </w:ins>
    </w:p>
    <w:p w14:paraId="49D9C363" w14:textId="69F7C6B6" w:rsidR="00FC1CE2" w:rsidRPr="00AF0B93" w:rsidRDefault="001C79C0" w:rsidP="00FC1CE2">
      <w:pPr>
        <w:rPr>
          <w:ins w:id="570" w:author="Reihaneh Malekafzaliardakani" w:date="2023-02-27T22:03:00Z"/>
        </w:rPr>
      </w:pPr>
      <w:ins w:id="571" w:author="Reihaneh Malekafzaliardakani" w:date="2023-02-27T22:20:00Z">
        <w:r>
          <w:rPr>
            <w:lang w:val="en-US"/>
          </w:rPr>
          <w:t>MSD values</w:t>
        </w:r>
        <w:r w:rsidR="00AB38A3">
          <w:rPr>
            <w:lang w:val="en-US"/>
          </w:rPr>
          <w:t xml:space="preserve"> due to 4</w:t>
        </w:r>
        <w:r w:rsidR="00AB38A3" w:rsidRPr="00AB38A3">
          <w:rPr>
            <w:vertAlign w:val="superscript"/>
            <w:lang w:val="en-US"/>
          </w:rPr>
          <w:t>th</w:t>
        </w:r>
        <w:r w:rsidR="00AB38A3">
          <w:rPr>
            <w:lang w:val="en-US"/>
          </w:rPr>
          <w:t xml:space="preserve"> order harmonic </w:t>
        </w:r>
      </w:ins>
      <w:ins w:id="572" w:author="Reihaneh Malekafzaliardakani" w:date="2023-02-27T22:03:00Z">
        <w:r w:rsidR="00FC1CE2" w:rsidRPr="00AF0B93">
          <w:rPr>
            <w:lang w:val="en-US"/>
          </w:rPr>
          <w:t>for DC_7</w:t>
        </w:r>
      </w:ins>
      <w:ins w:id="573" w:author="Reihaneh Malekafzaliardakani" w:date="2023-02-27T22:22:00Z">
        <w:r w:rsidR="00567C6A">
          <w:rPr>
            <w:lang w:val="en-US"/>
          </w:rPr>
          <w:t>1</w:t>
        </w:r>
      </w:ins>
      <w:ins w:id="574" w:author="Reihaneh Malekafzaliardakani" w:date="2023-02-27T22:03:00Z">
        <w:r w:rsidR="00FC1CE2" w:rsidRPr="00AF0B93">
          <w:rPr>
            <w:lang w:val="en-US"/>
          </w:rPr>
          <w:t xml:space="preserve">_n7 are </w:t>
        </w:r>
      </w:ins>
      <w:ins w:id="575" w:author="Reihaneh Malekafzaliardakani" w:date="2023-02-27T22:21:00Z">
        <w:r w:rsidR="00AB38A3">
          <w:rPr>
            <w:lang w:val="en-US"/>
          </w:rPr>
          <w:t xml:space="preserve">reused from </w:t>
        </w:r>
        <w:r w:rsidR="0062273F" w:rsidRPr="00AF0B93">
          <w:rPr>
            <w:lang w:val="en-US"/>
          </w:rPr>
          <w:t>DC_7_n71</w:t>
        </w:r>
      </w:ins>
    </w:p>
    <w:p w14:paraId="42298634" w14:textId="7F44066E" w:rsidR="00FC1CE2" w:rsidRPr="00AF0B93" w:rsidRDefault="00FC1CE2" w:rsidP="00FC1CE2">
      <w:pPr>
        <w:pStyle w:val="TH"/>
        <w:rPr>
          <w:ins w:id="576" w:author="Reihaneh Malekafzaliardakani" w:date="2023-02-27T22:03:00Z"/>
        </w:rPr>
      </w:pPr>
      <w:ins w:id="577" w:author="Reihaneh Malekafzaliardakani" w:date="2023-02-27T22:03:00Z">
        <w:r w:rsidRPr="00AF0B93">
          <w:t xml:space="preserve">Table </w:t>
        </w:r>
        <w:r w:rsidRPr="00AF0B93">
          <w:rPr>
            <w:rFonts w:hint="eastAsia"/>
          </w:rPr>
          <w:t>6.1.</w:t>
        </w:r>
      </w:ins>
      <w:ins w:id="578" w:author="Reihaneh Malekafzaliardakani" w:date="2023-02-27T23:15:00Z">
        <w:r w:rsidR="00BA1CEC">
          <w:t>X</w:t>
        </w:r>
      </w:ins>
      <w:ins w:id="579" w:author="Reihaneh Malekafzaliardakani" w:date="2023-02-27T22:03:00Z">
        <w:r w:rsidRPr="00AF0B93">
          <w:t>.</w:t>
        </w:r>
      </w:ins>
      <w:ins w:id="580" w:author="Reihaneh Malekafzaliardakani" w:date="2023-02-27T23:15:00Z">
        <w:r w:rsidR="00BA1CEC">
          <w:t>4</w:t>
        </w:r>
      </w:ins>
      <w:ins w:id="581" w:author="Reihaneh Malekafzaliardakani" w:date="2023-02-27T22:03:00Z">
        <w:r w:rsidRPr="00AF0B93">
          <w:t>-2: MSD due to UL harmonic for EN-DC in NR FR1</w:t>
        </w:r>
      </w:ins>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6"/>
        <w:gridCol w:w="676"/>
        <w:gridCol w:w="604"/>
        <w:gridCol w:w="604"/>
        <w:gridCol w:w="604"/>
        <w:gridCol w:w="604"/>
        <w:gridCol w:w="685"/>
        <w:gridCol w:w="757"/>
        <w:gridCol w:w="757"/>
        <w:gridCol w:w="757"/>
        <w:gridCol w:w="757"/>
        <w:gridCol w:w="757"/>
        <w:gridCol w:w="757"/>
        <w:gridCol w:w="757"/>
      </w:tblGrid>
      <w:tr w:rsidR="00685787" w:rsidRPr="00AF0B93" w14:paraId="6AE67A51" w14:textId="77777777" w:rsidTr="00685787">
        <w:trPr>
          <w:trHeight w:val="285"/>
          <w:jc w:val="center"/>
          <w:ins w:id="582" w:author="Reihaneh Malekafzaliardakani" w:date="2023-02-27T22:03:00Z"/>
        </w:trPr>
        <w:tc>
          <w:tcPr>
            <w:tcW w:w="0" w:type="auto"/>
            <w:tcBorders>
              <w:top w:val="single" w:sz="4" w:space="0" w:color="auto"/>
              <w:left w:val="single" w:sz="4" w:space="0" w:color="auto"/>
              <w:bottom w:val="single" w:sz="4" w:space="0" w:color="auto"/>
              <w:right w:val="single" w:sz="4" w:space="0" w:color="auto"/>
            </w:tcBorders>
            <w:hideMark/>
          </w:tcPr>
          <w:p w14:paraId="4E0E5F8B" w14:textId="77777777" w:rsidR="00685787" w:rsidRPr="00AF0B93" w:rsidRDefault="00685787" w:rsidP="00937E60">
            <w:pPr>
              <w:pStyle w:val="TAH"/>
              <w:rPr>
                <w:ins w:id="583" w:author="Reihaneh Malekafzaliardakani" w:date="2023-02-27T22:03:00Z"/>
              </w:rPr>
            </w:pPr>
            <w:ins w:id="584" w:author="Reihaneh Malekafzaliardakani" w:date="2023-02-27T22:03:00Z">
              <w:r w:rsidRPr="00AF0B93">
                <w:t>UL band</w:t>
              </w:r>
            </w:ins>
          </w:p>
        </w:tc>
        <w:tc>
          <w:tcPr>
            <w:tcW w:w="0" w:type="auto"/>
            <w:tcBorders>
              <w:top w:val="single" w:sz="4" w:space="0" w:color="auto"/>
              <w:left w:val="single" w:sz="4" w:space="0" w:color="auto"/>
              <w:bottom w:val="single" w:sz="4" w:space="0" w:color="auto"/>
              <w:right w:val="single" w:sz="4" w:space="0" w:color="auto"/>
            </w:tcBorders>
            <w:hideMark/>
          </w:tcPr>
          <w:p w14:paraId="18742B7E" w14:textId="77777777" w:rsidR="00685787" w:rsidRPr="00AF0B93" w:rsidRDefault="00685787" w:rsidP="00937E60">
            <w:pPr>
              <w:pStyle w:val="TAH"/>
              <w:rPr>
                <w:ins w:id="585" w:author="Reihaneh Malekafzaliardakani" w:date="2023-02-27T22:03:00Z"/>
              </w:rPr>
            </w:pPr>
            <w:ins w:id="586" w:author="Reihaneh Malekafzaliardakani" w:date="2023-02-27T22:03:00Z">
              <w:r w:rsidRPr="00AF0B93">
                <w:t>DL band</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3BB54C01" w14:textId="77777777" w:rsidR="00685787" w:rsidRPr="00AF0B93" w:rsidRDefault="00685787" w:rsidP="00937E60">
            <w:pPr>
              <w:pStyle w:val="TAH"/>
              <w:rPr>
                <w:ins w:id="587" w:author="Reihaneh Malekafzaliardakani" w:date="2023-02-27T22:03:00Z"/>
              </w:rPr>
            </w:pPr>
            <w:ins w:id="588" w:author="Reihaneh Malekafzaliardakani" w:date="2023-02-27T22:03:00Z">
              <w:r w:rsidRPr="00AF0B93">
                <w:t>5 MHz</w:t>
              </w:r>
            </w:ins>
          </w:p>
          <w:p w14:paraId="353183ED" w14:textId="77777777" w:rsidR="00685787" w:rsidRPr="00AF0B93" w:rsidRDefault="00685787" w:rsidP="00937E60">
            <w:pPr>
              <w:pStyle w:val="TAH"/>
              <w:rPr>
                <w:ins w:id="589" w:author="Reihaneh Malekafzaliardakani" w:date="2023-02-27T22:03:00Z"/>
              </w:rPr>
            </w:pPr>
            <w:ins w:id="590" w:author="Reihaneh Malekafzaliardakani" w:date="2023-02-27T22:03:00Z">
              <w:r w:rsidRPr="00AF0B93">
                <w:t>(dB)</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479EF277" w14:textId="77777777" w:rsidR="00685787" w:rsidRPr="00AF0B93" w:rsidRDefault="00685787" w:rsidP="00937E60">
            <w:pPr>
              <w:pStyle w:val="TAH"/>
              <w:rPr>
                <w:ins w:id="591" w:author="Reihaneh Malekafzaliardakani" w:date="2023-02-27T22:03:00Z"/>
              </w:rPr>
            </w:pPr>
            <w:ins w:id="592" w:author="Reihaneh Malekafzaliardakani" w:date="2023-02-27T22:03:00Z">
              <w:r w:rsidRPr="00AF0B93">
                <w:t>10 MHz</w:t>
              </w:r>
            </w:ins>
          </w:p>
          <w:p w14:paraId="37C89121" w14:textId="77777777" w:rsidR="00685787" w:rsidRPr="00AF0B93" w:rsidRDefault="00685787" w:rsidP="00937E60">
            <w:pPr>
              <w:pStyle w:val="TAH"/>
              <w:rPr>
                <w:ins w:id="593" w:author="Reihaneh Malekafzaliardakani" w:date="2023-02-27T22:03:00Z"/>
              </w:rPr>
            </w:pPr>
            <w:ins w:id="594" w:author="Reihaneh Malekafzaliardakani" w:date="2023-02-27T22:03:00Z">
              <w:r w:rsidRPr="00AF0B93">
                <w:t>(dB)</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247466EC" w14:textId="77777777" w:rsidR="00685787" w:rsidRPr="00AF0B93" w:rsidRDefault="00685787" w:rsidP="00937E60">
            <w:pPr>
              <w:pStyle w:val="TAH"/>
              <w:rPr>
                <w:ins w:id="595" w:author="Reihaneh Malekafzaliardakani" w:date="2023-02-27T22:03:00Z"/>
              </w:rPr>
            </w:pPr>
            <w:ins w:id="596" w:author="Reihaneh Malekafzaliardakani" w:date="2023-02-27T22:03:00Z">
              <w:r w:rsidRPr="00AF0B93">
                <w:t>15 MHz</w:t>
              </w:r>
            </w:ins>
          </w:p>
          <w:p w14:paraId="209D2D99" w14:textId="77777777" w:rsidR="00685787" w:rsidRPr="00AF0B93" w:rsidRDefault="00685787" w:rsidP="00937E60">
            <w:pPr>
              <w:pStyle w:val="TAH"/>
              <w:rPr>
                <w:ins w:id="597" w:author="Reihaneh Malekafzaliardakani" w:date="2023-02-27T22:03:00Z"/>
              </w:rPr>
            </w:pPr>
            <w:ins w:id="598" w:author="Reihaneh Malekafzaliardakani" w:date="2023-02-27T22:03:00Z">
              <w:r w:rsidRPr="00AF0B93">
                <w:t>(dB)</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48EB1375" w14:textId="77777777" w:rsidR="00685787" w:rsidRPr="00AF0B93" w:rsidRDefault="00685787" w:rsidP="00937E60">
            <w:pPr>
              <w:pStyle w:val="TAH"/>
              <w:rPr>
                <w:ins w:id="599" w:author="Reihaneh Malekafzaliardakani" w:date="2023-02-27T22:03:00Z"/>
              </w:rPr>
            </w:pPr>
            <w:ins w:id="600" w:author="Reihaneh Malekafzaliardakani" w:date="2023-02-27T22:03:00Z">
              <w:r w:rsidRPr="00AF0B93">
                <w:t>20 MHz</w:t>
              </w:r>
            </w:ins>
          </w:p>
          <w:p w14:paraId="7D565747" w14:textId="77777777" w:rsidR="00685787" w:rsidRPr="00AF0B93" w:rsidRDefault="00685787" w:rsidP="00937E60">
            <w:pPr>
              <w:pStyle w:val="TAH"/>
              <w:rPr>
                <w:ins w:id="601" w:author="Reihaneh Malekafzaliardakani" w:date="2023-02-27T22:03:00Z"/>
              </w:rPr>
            </w:pPr>
            <w:ins w:id="602" w:author="Reihaneh Malekafzaliardakani" w:date="2023-02-27T22:03:00Z">
              <w:r w:rsidRPr="00AF0B93">
                <w:t>(dB)</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745F2E95" w14:textId="77777777" w:rsidR="00685787" w:rsidRPr="00AF0B93" w:rsidRDefault="00685787" w:rsidP="00937E60">
            <w:pPr>
              <w:pStyle w:val="TAH"/>
              <w:rPr>
                <w:ins w:id="603" w:author="Reihaneh Malekafzaliardakani" w:date="2023-02-27T22:03:00Z"/>
              </w:rPr>
            </w:pPr>
            <w:ins w:id="604" w:author="Reihaneh Malekafzaliardakani" w:date="2023-02-27T22:03:00Z">
              <w:r w:rsidRPr="00AF0B93">
                <w:t>25 MHz</w:t>
              </w:r>
            </w:ins>
          </w:p>
          <w:p w14:paraId="028B0AA3" w14:textId="77777777" w:rsidR="00685787" w:rsidRPr="00AF0B93" w:rsidRDefault="00685787" w:rsidP="00937E60">
            <w:pPr>
              <w:pStyle w:val="TAH"/>
              <w:rPr>
                <w:ins w:id="605" w:author="Reihaneh Malekafzaliardakani" w:date="2023-02-27T22:03:00Z"/>
              </w:rPr>
            </w:pPr>
            <w:ins w:id="606" w:author="Reihaneh Malekafzaliardakani" w:date="2023-02-27T22:03:00Z">
              <w:r w:rsidRPr="00AF0B93">
                <w:t>(dB)</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2B23B01C" w14:textId="77777777" w:rsidR="00685787" w:rsidRPr="00AF0B93" w:rsidRDefault="00685787" w:rsidP="00937E60">
            <w:pPr>
              <w:pStyle w:val="TAH"/>
              <w:rPr>
                <w:ins w:id="607" w:author="Reihaneh Malekafzaliardakani" w:date="2023-02-27T22:03:00Z"/>
              </w:rPr>
            </w:pPr>
            <w:ins w:id="608" w:author="Reihaneh Malekafzaliardakani" w:date="2023-02-27T22:03:00Z">
              <w:r w:rsidRPr="00AF0B93">
                <w:t>30 MHz (dB)</w:t>
              </w:r>
            </w:ins>
          </w:p>
        </w:tc>
        <w:tc>
          <w:tcPr>
            <w:tcW w:w="685" w:type="dxa"/>
            <w:tcBorders>
              <w:top w:val="single" w:sz="4" w:space="0" w:color="auto"/>
              <w:left w:val="single" w:sz="4" w:space="0" w:color="auto"/>
              <w:bottom w:val="single" w:sz="4" w:space="0" w:color="auto"/>
              <w:right w:val="single" w:sz="4" w:space="0" w:color="auto"/>
            </w:tcBorders>
          </w:tcPr>
          <w:p w14:paraId="0785DB54" w14:textId="77777777" w:rsidR="00497014" w:rsidRDefault="00685787" w:rsidP="00937E60">
            <w:pPr>
              <w:pStyle w:val="TAH"/>
              <w:rPr>
                <w:ins w:id="609" w:author="Reihaneh Malekafzaliardakani" w:date="2023-02-27T22:26:00Z"/>
              </w:rPr>
            </w:pPr>
            <w:ins w:id="610" w:author="Reihaneh Malekafzaliardakani" w:date="2023-02-27T22:24:00Z">
              <w:r w:rsidRPr="00AF0B93">
                <w:t>3</w:t>
              </w:r>
            </w:ins>
            <w:ins w:id="611" w:author="Reihaneh Malekafzaliardakani" w:date="2023-02-27T22:25:00Z">
              <w:r w:rsidR="00577780">
                <w:t>5</w:t>
              </w:r>
            </w:ins>
          </w:p>
          <w:p w14:paraId="58CC4B98" w14:textId="720366A6" w:rsidR="00685787" w:rsidRPr="00AF0B93" w:rsidRDefault="00685787" w:rsidP="00937E60">
            <w:pPr>
              <w:pStyle w:val="TAH"/>
              <w:rPr>
                <w:ins w:id="612" w:author="Reihaneh Malekafzaliardakani" w:date="2023-02-27T22:23:00Z"/>
              </w:rPr>
            </w:pPr>
            <w:ins w:id="613" w:author="Reihaneh Malekafzaliardakani" w:date="2023-02-27T22:24:00Z">
              <w:r w:rsidRPr="00AF0B93">
                <w:t>MHz (dB)</w:t>
              </w:r>
            </w:ins>
          </w:p>
        </w:tc>
        <w:tc>
          <w:tcPr>
            <w:tcW w:w="757" w:type="dxa"/>
            <w:tcBorders>
              <w:top w:val="single" w:sz="4" w:space="0" w:color="auto"/>
              <w:left w:val="single" w:sz="4" w:space="0" w:color="auto"/>
              <w:bottom w:val="single" w:sz="4" w:space="0" w:color="auto"/>
              <w:right w:val="single" w:sz="4" w:space="0" w:color="auto"/>
            </w:tcBorders>
            <w:vAlign w:val="center"/>
            <w:hideMark/>
          </w:tcPr>
          <w:p w14:paraId="1327F20D" w14:textId="2B683BD6" w:rsidR="00685787" w:rsidRPr="00AF0B93" w:rsidRDefault="00685787" w:rsidP="00937E60">
            <w:pPr>
              <w:pStyle w:val="TAH"/>
              <w:rPr>
                <w:ins w:id="614" w:author="Reihaneh Malekafzaliardakani" w:date="2023-02-27T22:03:00Z"/>
              </w:rPr>
            </w:pPr>
            <w:ins w:id="615" w:author="Reihaneh Malekafzaliardakani" w:date="2023-02-27T22:03:00Z">
              <w:r w:rsidRPr="00AF0B93">
                <w:t>40 MHz</w:t>
              </w:r>
            </w:ins>
          </w:p>
          <w:p w14:paraId="7E7D98F6" w14:textId="4B21F211" w:rsidR="00685787" w:rsidRPr="00AF0B93" w:rsidRDefault="00685787" w:rsidP="00937E60">
            <w:pPr>
              <w:pStyle w:val="TAH"/>
              <w:rPr>
                <w:ins w:id="616" w:author="Reihaneh Malekafzaliardakani" w:date="2023-02-27T22:03:00Z"/>
              </w:rPr>
            </w:pPr>
            <w:ins w:id="617" w:author="Reihaneh Malekafzaliardakani" w:date="2023-02-27T22:03:00Z">
              <w:r w:rsidRPr="00AF0B93">
                <w:t>(dB)</w:t>
              </w:r>
            </w:ins>
          </w:p>
        </w:tc>
        <w:tc>
          <w:tcPr>
            <w:tcW w:w="757" w:type="dxa"/>
            <w:tcBorders>
              <w:top w:val="single" w:sz="4" w:space="0" w:color="auto"/>
              <w:left w:val="single" w:sz="4" w:space="0" w:color="auto"/>
              <w:bottom w:val="single" w:sz="4" w:space="0" w:color="auto"/>
              <w:right w:val="single" w:sz="4" w:space="0" w:color="auto"/>
            </w:tcBorders>
          </w:tcPr>
          <w:p w14:paraId="706978DB" w14:textId="77777777" w:rsidR="00685787" w:rsidRDefault="00685787" w:rsidP="00685787">
            <w:pPr>
              <w:pStyle w:val="TAH"/>
              <w:rPr>
                <w:ins w:id="618" w:author="Reihaneh Malekafzaliardakani" w:date="2023-02-27T22:23:00Z"/>
              </w:rPr>
            </w:pPr>
            <w:ins w:id="619" w:author="Reihaneh Malekafzaliardakani" w:date="2023-02-27T22:23:00Z">
              <w:r w:rsidRPr="00AF0B93">
                <w:t>4</w:t>
              </w:r>
              <w:r>
                <w:t>5</w:t>
              </w:r>
            </w:ins>
          </w:p>
          <w:p w14:paraId="226E5CE3" w14:textId="0A942559" w:rsidR="00685787" w:rsidRPr="00AF0B93" w:rsidRDefault="00685787" w:rsidP="00685787">
            <w:pPr>
              <w:pStyle w:val="TAH"/>
              <w:rPr>
                <w:ins w:id="620" w:author="Reihaneh Malekafzaliardakani" w:date="2023-02-27T22:23:00Z"/>
              </w:rPr>
            </w:pPr>
            <w:ins w:id="621" w:author="Reihaneh Malekafzaliardakani" w:date="2023-02-27T22:23:00Z">
              <w:r w:rsidRPr="00AF0B93">
                <w:t>MHz</w:t>
              </w:r>
            </w:ins>
          </w:p>
          <w:p w14:paraId="1C77A1A0" w14:textId="2C083A15" w:rsidR="00685787" w:rsidRPr="00AF0B93" w:rsidRDefault="00685787" w:rsidP="00685787">
            <w:pPr>
              <w:pStyle w:val="TAH"/>
              <w:rPr>
                <w:ins w:id="622" w:author="Reihaneh Malekafzaliardakani" w:date="2023-02-27T22:22:00Z"/>
              </w:rPr>
            </w:pPr>
            <w:ins w:id="623" w:author="Reihaneh Malekafzaliardakani" w:date="2023-02-27T22:23:00Z">
              <w:r w:rsidRPr="00AF0B93">
                <w:t>(dB)</w:t>
              </w:r>
            </w:ins>
          </w:p>
        </w:tc>
        <w:tc>
          <w:tcPr>
            <w:tcW w:w="757" w:type="dxa"/>
            <w:tcBorders>
              <w:top w:val="single" w:sz="4" w:space="0" w:color="auto"/>
              <w:left w:val="single" w:sz="4" w:space="0" w:color="auto"/>
              <w:bottom w:val="single" w:sz="4" w:space="0" w:color="auto"/>
              <w:right w:val="single" w:sz="4" w:space="0" w:color="auto"/>
            </w:tcBorders>
            <w:vAlign w:val="center"/>
            <w:hideMark/>
          </w:tcPr>
          <w:p w14:paraId="33621712" w14:textId="3190D63D" w:rsidR="00685787" w:rsidRPr="00AF0B93" w:rsidRDefault="00685787" w:rsidP="00937E60">
            <w:pPr>
              <w:pStyle w:val="TAH"/>
              <w:rPr>
                <w:ins w:id="624" w:author="Reihaneh Malekafzaliardakani" w:date="2023-02-27T22:03:00Z"/>
              </w:rPr>
            </w:pPr>
            <w:ins w:id="625" w:author="Reihaneh Malekafzaliardakani" w:date="2023-02-27T22:03:00Z">
              <w:r w:rsidRPr="00AF0B93">
                <w:t>50 MHz</w:t>
              </w:r>
            </w:ins>
          </w:p>
          <w:p w14:paraId="551BD133" w14:textId="7DEBE267" w:rsidR="00685787" w:rsidRPr="00AF0B93" w:rsidRDefault="00685787" w:rsidP="00937E60">
            <w:pPr>
              <w:pStyle w:val="TAH"/>
              <w:rPr>
                <w:ins w:id="626" w:author="Reihaneh Malekafzaliardakani" w:date="2023-02-27T22:03:00Z"/>
              </w:rPr>
            </w:pPr>
            <w:ins w:id="627" w:author="Reihaneh Malekafzaliardakani" w:date="2023-02-27T22:03:00Z">
              <w:r w:rsidRPr="00AF0B93">
                <w:t>(dB)</w:t>
              </w:r>
            </w:ins>
          </w:p>
        </w:tc>
        <w:tc>
          <w:tcPr>
            <w:tcW w:w="757" w:type="dxa"/>
            <w:tcBorders>
              <w:top w:val="single" w:sz="4" w:space="0" w:color="auto"/>
              <w:left w:val="single" w:sz="4" w:space="0" w:color="auto"/>
              <w:bottom w:val="single" w:sz="4" w:space="0" w:color="auto"/>
              <w:right w:val="single" w:sz="4" w:space="0" w:color="auto"/>
            </w:tcBorders>
            <w:vAlign w:val="center"/>
            <w:hideMark/>
          </w:tcPr>
          <w:p w14:paraId="27356C31" w14:textId="77777777" w:rsidR="00685787" w:rsidRPr="00AF0B93" w:rsidRDefault="00685787" w:rsidP="00937E60">
            <w:pPr>
              <w:pStyle w:val="TAH"/>
              <w:rPr>
                <w:ins w:id="628" w:author="Reihaneh Malekafzaliardakani" w:date="2023-02-27T22:03:00Z"/>
              </w:rPr>
            </w:pPr>
            <w:ins w:id="629" w:author="Reihaneh Malekafzaliardakani" w:date="2023-02-27T22:03:00Z">
              <w:r w:rsidRPr="00AF0B93">
                <w:t>60 MHz</w:t>
              </w:r>
            </w:ins>
          </w:p>
          <w:p w14:paraId="47846566" w14:textId="22BF57E8" w:rsidR="00685787" w:rsidRPr="00AF0B93" w:rsidRDefault="00685787" w:rsidP="00937E60">
            <w:pPr>
              <w:pStyle w:val="TAH"/>
              <w:rPr>
                <w:ins w:id="630" w:author="Reihaneh Malekafzaliardakani" w:date="2023-02-27T22:03:00Z"/>
              </w:rPr>
            </w:pPr>
            <w:ins w:id="631" w:author="Reihaneh Malekafzaliardakani" w:date="2023-02-27T22:03:00Z">
              <w:r w:rsidRPr="00AF0B93">
                <w:t>(dB)</w:t>
              </w:r>
            </w:ins>
          </w:p>
        </w:tc>
        <w:tc>
          <w:tcPr>
            <w:tcW w:w="757" w:type="dxa"/>
            <w:tcBorders>
              <w:top w:val="single" w:sz="4" w:space="0" w:color="auto"/>
              <w:left w:val="single" w:sz="4" w:space="0" w:color="auto"/>
              <w:bottom w:val="single" w:sz="4" w:space="0" w:color="auto"/>
              <w:right w:val="single" w:sz="4" w:space="0" w:color="auto"/>
            </w:tcBorders>
            <w:vAlign w:val="center"/>
            <w:hideMark/>
          </w:tcPr>
          <w:p w14:paraId="3D32CC7A" w14:textId="77777777" w:rsidR="00685787" w:rsidRPr="00AF0B93" w:rsidRDefault="00685787" w:rsidP="00937E60">
            <w:pPr>
              <w:pStyle w:val="TAH"/>
              <w:rPr>
                <w:ins w:id="632" w:author="Reihaneh Malekafzaliardakani" w:date="2023-02-27T22:03:00Z"/>
              </w:rPr>
            </w:pPr>
            <w:ins w:id="633" w:author="Reihaneh Malekafzaliardakani" w:date="2023-02-27T22:03:00Z">
              <w:r w:rsidRPr="00AF0B93">
                <w:t>80 MHz</w:t>
              </w:r>
            </w:ins>
          </w:p>
          <w:p w14:paraId="60DB36AA" w14:textId="00BADF6B" w:rsidR="00685787" w:rsidRPr="00AF0B93" w:rsidRDefault="00685787" w:rsidP="00937E60">
            <w:pPr>
              <w:pStyle w:val="TAH"/>
              <w:rPr>
                <w:ins w:id="634" w:author="Reihaneh Malekafzaliardakani" w:date="2023-02-27T22:03:00Z"/>
              </w:rPr>
            </w:pPr>
            <w:ins w:id="635" w:author="Reihaneh Malekafzaliardakani" w:date="2023-02-27T22:03:00Z">
              <w:r w:rsidRPr="00AF0B93">
                <w:t>(dB)</w:t>
              </w:r>
            </w:ins>
          </w:p>
        </w:tc>
        <w:tc>
          <w:tcPr>
            <w:tcW w:w="757" w:type="dxa"/>
            <w:tcBorders>
              <w:top w:val="single" w:sz="4" w:space="0" w:color="auto"/>
              <w:left w:val="single" w:sz="4" w:space="0" w:color="auto"/>
              <w:bottom w:val="single" w:sz="4" w:space="0" w:color="auto"/>
              <w:right w:val="single" w:sz="4" w:space="0" w:color="auto"/>
            </w:tcBorders>
            <w:vAlign w:val="center"/>
            <w:hideMark/>
          </w:tcPr>
          <w:p w14:paraId="54CD097F" w14:textId="77777777" w:rsidR="00685787" w:rsidRPr="00AF0B93" w:rsidRDefault="00685787" w:rsidP="00937E60">
            <w:pPr>
              <w:pStyle w:val="TAH"/>
              <w:rPr>
                <w:ins w:id="636" w:author="Reihaneh Malekafzaliardakani" w:date="2023-02-27T22:03:00Z"/>
              </w:rPr>
            </w:pPr>
            <w:ins w:id="637" w:author="Reihaneh Malekafzaliardakani" w:date="2023-02-27T22:03:00Z">
              <w:r w:rsidRPr="00AF0B93">
                <w:t>90 MHz</w:t>
              </w:r>
            </w:ins>
          </w:p>
          <w:p w14:paraId="58F242FF" w14:textId="47B6C409" w:rsidR="00685787" w:rsidRPr="00AF0B93" w:rsidRDefault="00685787" w:rsidP="00937E60">
            <w:pPr>
              <w:pStyle w:val="TAH"/>
              <w:rPr>
                <w:ins w:id="638" w:author="Reihaneh Malekafzaliardakani" w:date="2023-02-27T22:03:00Z"/>
              </w:rPr>
            </w:pPr>
            <w:ins w:id="639" w:author="Reihaneh Malekafzaliardakani" w:date="2023-02-27T22:03:00Z">
              <w:r w:rsidRPr="00AF0B93">
                <w:t>(dB)</w:t>
              </w:r>
            </w:ins>
          </w:p>
        </w:tc>
        <w:tc>
          <w:tcPr>
            <w:tcW w:w="757" w:type="dxa"/>
            <w:tcBorders>
              <w:top w:val="single" w:sz="4" w:space="0" w:color="auto"/>
              <w:left w:val="single" w:sz="4" w:space="0" w:color="auto"/>
              <w:bottom w:val="single" w:sz="4" w:space="0" w:color="auto"/>
              <w:right w:val="single" w:sz="4" w:space="0" w:color="auto"/>
            </w:tcBorders>
            <w:vAlign w:val="center"/>
            <w:hideMark/>
          </w:tcPr>
          <w:p w14:paraId="6101261F" w14:textId="77777777" w:rsidR="00685787" w:rsidRPr="00AF0B93" w:rsidRDefault="00685787" w:rsidP="00937E60">
            <w:pPr>
              <w:pStyle w:val="TAH"/>
              <w:rPr>
                <w:ins w:id="640" w:author="Reihaneh Malekafzaliardakani" w:date="2023-02-27T22:03:00Z"/>
              </w:rPr>
            </w:pPr>
            <w:ins w:id="641" w:author="Reihaneh Malekafzaliardakani" w:date="2023-02-27T22:03:00Z">
              <w:r w:rsidRPr="00AF0B93">
                <w:t>100 MHz</w:t>
              </w:r>
            </w:ins>
          </w:p>
          <w:p w14:paraId="04206C46" w14:textId="4FAE3EC1" w:rsidR="00685787" w:rsidRPr="00AF0B93" w:rsidRDefault="00685787" w:rsidP="00937E60">
            <w:pPr>
              <w:pStyle w:val="TAH"/>
              <w:rPr>
                <w:ins w:id="642" w:author="Reihaneh Malekafzaliardakani" w:date="2023-02-27T22:03:00Z"/>
              </w:rPr>
            </w:pPr>
            <w:ins w:id="643" w:author="Reihaneh Malekafzaliardakani" w:date="2023-02-27T22:03:00Z">
              <w:r w:rsidRPr="00AF0B93">
                <w:t>(dB)</w:t>
              </w:r>
            </w:ins>
          </w:p>
        </w:tc>
      </w:tr>
      <w:tr w:rsidR="00685787" w:rsidRPr="00AF0B93" w14:paraId="0C748073" w14:textId="77777777" w:rsidTr="00685787">
        <w:trPr>
          <w:trHeight w:val="285"/>
          <w:jc w:val="center"/>
          <w:ins w:id="644" w:author="Reihaneh Malekafzaliardakani" w:date="2023-02-27T22:03:00Z"/>
        </w:trPr>
        <w:tc>
          <w:tcPr>
            <w:tcW w:w="0" w:type="auto"/>
            <w:tcBorders>
              <w:top w:val="single" w:sz="4" w:space="0" w:color="auto"/>
              <w:left w:val="single" w:sz="4" w:space="0" w:color="auto"/>
              <w:bottom w:val="single" w:sz="4" w:space="0" w:color="auto"/>
              <w:right w:val="single" w:sz="4" w:space="0" w:color="auto"/>
            </w:tcBorders>
            <w:vAlign w:val="center"/>
            <w:hideMark/>
          </w:tcPr>
          <w:p w14:paraId="26EF5ACE" w14:textId="49E819D2" w:rsidR="00685787" w:rsidRPr="00AF0B93" w:rsidRDefault="00685787" w:rsidP="00937E60">
            <w:pPr>
              <w:pStyle w:val="TAC"/>
              <w:rPr>
                <w:ins w:id="645" w:author="Reihaneh Malekafzaliardakani" w:date="2023-02-27T22:03:00Z"/>
                <w:lang w:eastAsia="ja-JP"/>
              </w:rPr>
            </w:pPr>
            <w:ins w:id="646" w:author="Reihaneh Malekafzaliardakani" w:date="2023-02-27T22:03:00Z">
              <w:r w:rsidRPr="00AF0B93">
                <w:rPr>
                  <w:lang w:eastAsia="ja-JP"/>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7B6189" w14:textId="5CB57D91" w:rsidR="00685787" w:rsidRPr="00AF0B93" w:rsidRDefault="00685787" w:rsidP="00937E60">
            <w:pPr>
              <w:pStyle w:val="TAC"/>
              <w:rPr>
                <w:ins w:id="647" w:author="Reihaneh Malekafzaliardakani" w:date="2023-02-27T22:03:00Z"/>
                <w:rFonts w:cs="Arial"/>
                <w:vertAlign w:val="superscript"/>
                <w:lang w:eastAsia="ja-JP"/>
              </w:rPr>
            </w:pPr>
            <w:ins w:id="648" w:author="Reihaneh Malekafzaliardakani" w:date="2023-02-27T22:05:00Z">
              <w:r>
                <w:rPr>
                  <w:lang w:eastAsia="zh-CN"/>
                </w:rPr>
                <w:t>n</w:t>
              </w:r>
            </w:ins>
            <w:ins w:id="649" w:author="Reihaneh Malekafzaliardakani" w:date="2023-02-27T22:03:00Z">
              <w:r w:rsidRPr="00AF0B93">
                <w:rPr>
                  <w:lang w:eastAsia="zh-CN"/>
                </w:rPr>
                <w:t>7</w:t>
              </w:r>
              <w:r w:rsidRPr="00AF0B93">
                <w:rPr>
                  <w:rFonts w:cs="Arial"/>
                  <w:vertAlign w:val="superscript"/>
                </w:rPr>
                <w:t>6</w:t>
              </w:r>
              <w:r w:rsidRPr="00AF0B93">
                <w:rPr>
                  <w:rFonts w:cs="Arial"/>
                  <w:vertAlign w:val="superscript"/>
                  <w:lang w:eastAsia="ja-JP"/>
                </w:rPr>
                <w:t>,7</w:t>
              </w:r>
            </w:ins>
          </w:p>
        </w:tc>
        <w:tc>
          <w:tcPr>
            <w:tcW w:w="676" w:type="dxa"/>
            <w:tcBorders>
              <w:top w:val="single" w:sz="4" w:space="0" w:color="auto"/>
              <w:left w:val="single" w:sz="4" w:space="0" w:color="auto"/>
              <w:bottom w:val="single" w:sz="4" w:space="0" w:color="auto"/>
              <w:right w:val="single" w:sz="4" w:space="0" w:color="auto"/>
            </w:tcBorders>
            <w:vAlign w:val="center"/>
          </w:tcPr>
          <w:p w14:paraId="6359904C" w14:textId="77777777" w:rsidR="00685787" w:rsidRPr="00AF0B93" w:rsidRDefault="00685787" w:rsidP="00937E60">
            <w:pPr>
              <w:pStyle w:val="TAC"/>
              <w:rPr>
                <w:ins w:id="650" w:author="Reihaneh Malekafzaliardakani" w:date="2023-02-27T22:03:00Z"/>
                <w:lang w:eastAsia="zh-CN"/>
              </w:rPr>
            </w:pPr>
            <w:ins w:id="651" w:author="Reihaneh Malekafzaliardakani" w:date="2023-02-27T22:03:00Z">
              <w:r w:rsidRPr="00AF0B93">
                <w:rPr>
                  <w:rFonts w:hint="eastAsia"/>
                  <w:lang w:eastAsia="zh-CN"/>
                </w:rPr>
                <w:t>14.6</w:t>
              </w:r>
            </w:ins>
          </w:p>
        </w:tc>
        <w:tc>
          <w:tcPr>
            <w:tcW w:w="676" w:type="dxa"/>
            <w:tcBorders>
              <w:top w:val="single" w:sz="4" w:space="0" w:color="auto"/>
              <w:left w:val="single" w:sz="4" w:space="0" w:color="auto"/>
              <w:bottom w:val="single" w:sz="4" w:space="0" w:color="auto"/>
              <w:right w:val="single" w:sz="4" w:space="0" w:color="auto"/>
            </w:tcBorders>
            <w:vAlign w:val="center"/>
          </w:tcPr>
          <w:p w14:paraId="7E01910B" w14:textId="77777777" w:rsidR="00685787" w:rsidRPr="00AF0B93" w:rsidRDefault="00685787" w:rsidP="00937E60">
            <w:pPr>
              <w:pStyle w:val="TAC"/>
              <w:rPr>
                <w:ins w:id="652" w:author="Reihaneh Malekafzaliardakani" w:date="2023-02-27T22:03:00Z"/>
                <w:rFonts w:cs="Arial"/>
                <w:lang w:eastAsia="zh-CN"/>
              </w:rPr>
            </w:pPr>
            <w:ins w:id="653" w:author="Reihaneh Malekafzaliardakani" w:date="2023-02-27T22:03:00Z">
              <w:r w:rsidRPr="00AF0B93">
                <w:rPr>
                  <w:rFonts w:cs="Arial" w:hint="eastAsia"/>
                  <w:lang w:eastAsia="zh-CN"/>
                </w:rPr>
                <w:t>11.7</w:t>
              </w:r>
            </w:ins>
          </w:p>
        </w:tc>
        <w:tc>
          <w:tcPr>
            <w:tcW w:w="604" w:type="dxa"/>
            <w:tcBorders>
              <w:top w:val="single" w:sz="4" w:space="0" w:color="auto"/>
              <w:left w:val="single" w:sz="4" w:space="0" w:color="auto"/>
              <w:bottom w:val="single" w:sz="4" w:space="0" w:color="auto"/>
              <w:right w:val="single" w:sz="4" w:space="0" w:color="auto"/>
            </w:tcBorders>
            <w:vAlign w:val="center"/>
          </w:tcPr>
          <w:p w14:paraId="1D26403E" w14:textId="77777777" w:rsidR="00685787" w:rsidRPr="00AF0B93" w:rsidRDefault="00685787" w:rsidP="00937E60">
            <w:pPr>
              <w:pStyle w:val="TAC"/>
              <w:rPr>
                <w:ins w:id="654" w:author="Reihaneh Malekafzaliardakani" w:date="2023-02-27T22:03:00Z"/>
                <w:rFonts w:cs="Arial"/>
                <w:lang w:eastAsia="zh-CN"/>
              </w:rPr>
            </w:pPr>
            <w:ins w:id="655" w:author="Reihaneh Malekafzaliardakani" w:date="2023-02-27T22:03:00Z">
              <w:r w:rsidRPr="00AF0B93">
                <w:rPr>
                  <w:rFonts w:cs="Arial" w:hint="eastAsia"/>
                  <w:lang w:eastAsia="zh-CN"/>
                </w:rPr>
                <w:t>10.1</w:t>
              </w:r>
            </w:ins>
          </w:p>
        </w:tc>
        <w:tc>
          <w:tcPr>
            <w:tcW w:w="604" w:type="dxa"/>
            <w:tcBorders>
              <w:top w:val="single" w:sz="4" w:space="0" w:color="auto"/>
              <w:left w:val="single" w:sz="4" w:space="0" w:color="auto"/>
              <w:bottom w:val="single" w:sz="4" w:space="0" w:color="auto"/>
              <w:right w:val="single" w:sz="4" w:space="0" w:color="auto"/>
            </w:tcBorders>
            <w:vAlign w:val="center"/>
          </w:tcPr>
          <w:p w14:paraId="5F7B5E11" w14:textId="77777777" w:rsidR="00685787" w:rsidRPr="00AF0B93" w:rsidRDefault="00685787" w:rsidP="00937E60">
            <w:pPr>
              <w:pStyle w:val="TAC"/>
              <w:rPr>
                <w:ins w:id="656" w:author="Reihaneh Malekafzaliardakani" w:date="2023-02-27T22:03:00Z"/>
                <w:rFonts w:cs="Arial"/>
                <w:lang w:eastAsia="zh-CN"/>
              </w:rPr>
            </w:pPr>
            <w:ins w:id="657" w:author="Reihaneh Malekafzaliardakani" w:date="2023-02-27T22:03:00Z">
              <w:r w:rsidRPr="00AF0B93">
                <w:rPr>
                  <w:rFonts w:cs="Arial" w:hint="eastAsia"/>
                  <w:lang w:eastAsia="zh-CN"/>
                </w:rPr>
                <w:t>9</w:t>
              </w:r>
            </w:ins>
          </w:p>
        </w:tc>
        <w:tc>
          <w:tcPr>
            <w:tcW w:w="604" w:type="dxa"/>
            <w:tcBorders>
              <w:top w:val="single" w:sz="4" w:space="0" w:color="auto"/>
              <w:left w:val="single" w:sz="4" w:space="0" w:color="auto"/>
              <w:bottom w:val="single" w:sz="4" w:space="0" w:color="auto"/>
              <w:right w:val="single" w:sz="4" w:space="0" w:color="auto"/>
            </w:tcBorders>
            <w:vAlign w:val="center"/>
          </w:tcPr>
          <w:p w14:paraId="1AD4A053" w14:textId="5F46E75F" w:rsidR="00685787" w:rsidRPr="00800A85" w:rsidRDefault="00B336F0" w:rsidP="00937E60">
            <w:pPr>
              <w:pStyle w:val="TAC"/>
              <w:rPr>
                <w:ins w:id="658" w:author="Reihaneh Malekafzaliardakani" w:date="2023-02-27T22:03:00Z"/>
              </w:rPr>
            </w:pPr>
            <w:ins w:id="659" w:author="Reihaneh Malekafzaliardakani" w:date="2023-02-27T22:30:00Z">
              <w:r w:rsidRPr="00800A85">
                <w:t>8</w:t>
              </w:r>
            </w:ins>
          </w:p>
        </w:tc>
        <w:tc>
          <w:tcPr>
            <w:tcW w:w="604" w:type="dxa"/>
            <w:tcBorders>
              <w:top w:val="single" w:sz="4" w:space="0" w:color="auto"/>
              <w:left w:val="single" w:sz="4" w:space="0" w:color="auto"/>
              <w:bottom w:val="single" w:sz="4" w:space="0" w:color="auto"/>
              <w:right w:val="single" w:sz="4" w:space="0" w:color="auto"/>
            </w:tcBorders>
            <w:vAlign w:val="center"/>
          </w:tcPr>
          <w:p w14:paraId="6A174413" w14:textId="734327D7" w:rsidR="00685787" w:rsidRPr="00800A85" w:rsidRDefault="008A6F50" w:rsidP="00937E60">
            <w:pPr>
              <w:pStyle w:val="TAC"/>
              <w:rPr>
                <w:ins w:id="660" w:author="Reihaneh Malekafzaliardakani" w:date="2023-02-27T22:03:00Z"/>
              </w:rPr>
            </w:pPr>
            <w:ins w:id="661" w:author="Reihaneh Malekafzaliardakani" w:date="2023-02-27T22:30:00Z">
              <w:r w:rsidRPr="00800A85">
                <w:t>7.1</w:t>
              </w:r>
            </w:ins>
          </w:p>
        </w:tc>
        <w:tc>
          <w:tcPr>
            <w:tcW w:w="685" w:type="dxa"/>
            <w:tcBorders>
              <w:top w:val="single" w:sz="4" w:space="0" w:color="auto"/>
              <w:left w:val="single" w:sz="4" w:space="0" w:color="auto"/>
              <w:bottom w:val="single" w:sz="4" w:space="0" w:color="auto"/>
              <w:right w:val="single" w:sz="4" w:space="0" w:color="auto"/>
            </w:tcBorders>
          </w:tcPr>
          <w:p w14:paraId="3F13F38B" w14:textId="52B49825" w:rsidR="00685787" w:rsidRPr="00800A85" w:rsidRDefault="008A6F50" w:rsidP="00937E60">
            <w:pPr>
              <w:pStyle w:val="TAC"/>
              <w:rPr>
                <w:ins w:id="662" w:author="Reihaneh Malekafzaliardakani" w:date="2023-02-27T22:23:00Z"/>
                <w:lang w:eastAsia="zh-CN"/>
              </w:rPr>
            </w:pPr>
            <w:ins w:id="663" w:author="Reihaneh Malekafzaliardakani" w:date="2023-02-27T22:30:00Z">
              <w:r w:rsidRPr="00800A85">
                <w:rPr>
                  <w:lang w:eastAsia="zh-CN"/>
                </w:rPr>
                <w:t>6.3</w:t>
              </w:r>
            </w:ins>
          </w:p>
        </w:tc>
        <w:tc>
          <w:tcPr>
            <w:tcW w:w="757" w:type="dxa"/>
            <w:tcBorders>
              <w:top w:val="single" w:sz="4" w:space="0" w:color="auto"/>
              <w:left w:val="single" w:sz="4" w:space="0" w:color="auto"/>
              <w:bottom w:val="single" w:sz="4" w:space="0" w:color="auto"/>
              <w:right w:val="single" w:sz="4" w:space="0" w:color="auto"/>
            </w:tcBorders>
            <w:vAlign w:val="center"/>
          </w:tcPr>
          <w:p w14:paraId="199B8863" w14:textId="15255AE6" w:rsidR="00685787" w:rsidRPr="00800A85" w:rsidRDefault="006E74CB" w:rsidP="00937E60">
            <w:pPr>
              <w:pStyle w:val="TAC"/>
              <w:rPr>
                <w:ins w:id="664" w:author="Reihaneh Malekafzaliardakani" w:date="2023-02-27T22:03:00Z"/>
                <w:lang w:eastAsia="zh-CN"/>
              </w:rPr>
            </w:pPr>
            <w:ins w:id="665" w:author="Reihaneh Malekafzaliardakani" w:date="2023-02-27T22:31:00Z">
              <w:r w:rsidRPr="00800A85">
                <w:rPr>
                  <w:lang w:eastAsia="zh-CN"/>
                </w:rPr>
                <w:t>5.5</w:t>
              </w:r>
            </w:ins>
          </w:p>
        </w:tc>
        <w:tc>
          <w:tcPr>
            <w:tcW w:w="757" w:type="dxa"/>
            <w:tcBorders>
              <w:top w:val="single" w:sz="4" w:space="0" w:color="auto"/>
              <w:left w:val="single" w:sz="4" w:space="0" w:color="auto"/>
              <w:bottom w:val="single" w:sz="4" w:space="0" w:color="auto"/>
              <w:right w:val="single" w:sz="4" w:space="0" w:color="auto"/>
            </w:tcBorders>
          </w:tcPr>
          <w:p w14:paraId="6D90A8CF" w14:textId="77777777" w:rsidR="00685787" w:rsidRPr="00800A85" w:rsidRDefault="00685787" w:rsidP="00937E60">
            <w:pPr>
              <w:pStyle w:val="TAC"/>
              <w:rPr>
                <w:ins w:id="666" w:author="Reihaneh Malekafzaliardakani" w:date="2023-02-27T22:22:00Z"/>
              </w:rPr>
            </w:pPr>
          </w:p>
        </w:tc>
        <w:tc>
          <w:tcPr>
            <w:tcW w:w="757" w:type="dxa"/>
            <w:tcBorders>
              <w:top w:val="single" w:sz="4" w:space="0" w:color="auto"/>
              <w:left w:val="single" w:sz="4" w:space="0" w:color="auto"/>
              <w:bottom w:val="single" w:sz="4" w:space="0" w:color="auto"/>
              <w:right w:val="single" w:sz="4" w:space="0" w:color="auto"/>
            </w:tcBorders>
            <w:vAlign w:val="center"/>
          </w:tcPr>
          <w:p w14:paraId="7ECBFEA0" w14:textId="481EF385" w:rsidR="00685787" w:rsidRPr="00800A85" w:rsidRDefault="00074F69" w:rsidP="00937E60">
            <w:pPr>
              <w:pStyle w:val="TAC"/>
              <w:rPr>
                <w:ins w:id="667" w:author="Reihaneh Malekafzaliardakani" w:date="2023-02-27T22:03:00Z"/>
              </w:rPr>
            </w:pPr>
            <w:ins w:id="668" w:author="Reihaneh Malekafzaliardakani" w:date="2023-02-27T22:31:00Z">
              <w:r w:rsidRPr="00800A85">
                <w:t>4</w:t>
              </w:r>
            </w:ins>
          </w:p>
        </w:tc>
        <w:tc>
          <w:tcPr>
            <w:tcW w:w="757" w:type="dxa"/>
            <w:tcBorders>
              <w:top w:val="single" w:sz="4" w:space="0" w:color="auto"/>
              <w:left w:val="single" w:sz="4" w:space="0" w:color="auto"/>
              <w:bottom w:val="single" w:sz="4" w:space="0" w:color="auto"/>
              <w:right w:val="single" w:sz="4" w:space="0" w:color="auto"/>
            </w:tcBorders>
            <w:vAlign w:val="center"/>
          </w:tcPr>
          <w:p w14:paraId="72F436F5" w14:textId="77777777" w:rsidR="00685787" w:rsidRPr="00AF0B93" w:rsidRDefault="00685787" w:rsidP="00937E60">
            <w:pPr>
              <w:pStyle w:val="TAC"/>
              <w:rPr>
                <w:ins w:id="669" w:author="Reihaneh Malekafzaliardakani" w:date="2023-02-27T22:03:00Z"/>
              </w:rPr>
            </w:pPr>
          </w:p>
        </w:tc>
        <w:tc>
          <w:tcPr>
            <w:tcW w:w="757" w:type="dxa"/>
            <w:tcBorders>
              <w:top w:val="single" w:sz="4" w:space="0" w:color="auto"/>
              <w:left w:val="single" w:sz="4" w:space="0" w:color="auto"/>
              <w:bottom w:val="single" w:sz="4" w:space="0" w:color="auto"/>
              <w:right w:val="single" w:sz="4" w:space="0" w:color="auto"/>
            </w:tcBorders>
            <w:vAlign w:val="center"/>
          </w:tcPr>
          <w:p w14:paraId="1DED5881" w14:textId="77777777" w:rsidR="00685787" w:rsidRPr="00AF0B93" w:rsidRDefault="00685787" w:rsidP="00937E60">
            <w:pPr>
              <w:pStyle w:val="TAC"/>
              <w:rPr>
                <w:ins w:id="670" w:author="Reihaneh Malekafzaliardakani" w:date="2023-02-27T22:03:00Z"/>
              </w:rPr>
            </w:pPr>
          </w:p>
        </w:tc>
        <w:tc>
          <w:tcPr>
            <w:tcW w:w="757" w:type="dxa"/>
            <w:tcBorders>
              <w:top w:val="single" w:sz="4" w:space="0" w:color="auto"/>
              <w:left w:val="single" w:sz="4" w:space="0" w:color="auto"/>
              <w:bottom w:val="single" w:sz="4" w:space="0" w:color="auto"/>
              <w:right w:val="single" w:sz="4" w:space="0" w:color="auto"/>
            </w:tcBorders>
            <w:vAlign w:val="center"/>
          </w:tcPr>
          <w:p w14:paraId="35691E50" w14:textId="77777777" w:rsidR="00685787" w:rsidRPr="00AF0B93" w:rsidRDefault="00685787" w:rsidP="00937E60">
            <w:pPr>
              <w:pStyle w:val="TAC"/>
              <w:rPr>
                <w:ins w:id="671" w:author="Reihaneh Malekafzaliardakani" w:date="2023-02-27T22:03:00Z"/>
              </w:rPr>
            </w:pPr>
          </w:p>
        </w:tc>
        <w:tc>
          <w:tcPr>
            <w:tcW w:w="757" w:type="dxa"/>
            <w:tcBorders>
              <w:top w:val="single" w:sz="4" w:space="0" w:color="auto"/>
              <w:left w:val="single" w:sz="4" w:space="0" w:color="auto"/>
              <w:bottom w:val="single" w:sz="4" w:space="0" w:color="auto"/>
              <w:right w:val="single" w:sz="4" w:space="0" w:color="auto"/>
            </w:tcBorders>
            <w:vAlign w:val="center"/>
          </w:tcPr>
          <w:p w14:paraId="1CBCA78D" w14:textId="77777777" w:rsidR="00685787" w:rsidRPr="00AF0B93" w:rsidRDefault="00685787" w:rsidP="00937E60">
            <w:pPr>
              <w:pStyle w:val="TAC"/>
              <w:rPr>
                <w:ins w:id="672" w:author="Reihaneh Malekafzaliardakani" w:date="2023-02-27T22:03:00Z"/>
              </w:rPr>
            </w:pPr>
          </w:p>
        </w:tc>
      </w:tr>
      <w:tr w:rsidR="00685787" w:rsidRPr="00AF0B93" w14:paraId="04FCDE66" w14:textId="77777777" w:rsidTr="00D82E1D">
        <w:trPr>
          <w:trHeight w:val="285"/>
          <w:jc w:val="center"/>
          <w:ins w:id="673" w:author="Reihaneh Malekafzaliardakani" w:date="2023-02-27T22:03:00Z"/>
        </w:trPr>
        <w:tc>
          <w:tcPr>
            <w:tcW w:w="11373" w:type="dxa"/>
            <w:gridSpan w:val="16"/>
            <w:tcBorders>
              <w:top w:val="single" w:sz="4" w:space="0" w:color="auto"/>
              <w:left w:val="single" w:sz="4" w:space="0" w:color="auto"/>
              <w:bottom w:val="single" w:sz="4" w:space="0" w:color="auto"/>
              <w:right w:val="single" w:sz="4" w:space="0" w:color="auto"/>
            </w:tcBorders>
          </w:tcPr>
          <w:p w14:paraId="6C708667" w14:textId="35E87E15" w:rsidR="00685787" w:rsidRPr="00AF0B93" w:rsidRDefault="00685787" w:rsidP="00937E60">
            <w:pPr>
              <w:pStyle w:val="TAN"/>
              <w:rPr>
                <w:ins w:id="674" w:author="Reihaneh Malekafzaliardakani" w:date="2023-02-27T22:03:00Z"/>
                <w:lang w:eastAsia="ja-JP"/>
              </w:rPr>
            </w:pPr>
            <w:ins w:id="675" w:author="Reihaneh Malekafzaliardakani" w:date="2023-02-27T22:03:00Z">
              <w:r w:rsidRPr="00AF0B93">
                <w:t>NOTE 6:</w:t>
              </w:r>
              <w:r w:rsidRPr="00AF0B93">
                <w:tab/>
                <w:t xml:space="preserve">These requirements apply when there is at least one individual RE within the </w:t>
              </w:r>
              <w:r w:rsidRPr="00AF0B93">
                <w:rPr>
                  <w:lang w:eastAsia="ja-JP"/>
                </w:rPr>
                <w:t xml:space="preserve">uplink </w:t>
              </w:r>
              <w:r w:rsidRPr="00AF0B93">
                <w:t>transmission bandwidth of the aggressor (lower) band for which the 4</w:t>
              </w:r>
              <w:r w:rsidRPr="00AF0B93">
                <w:rPr>
                  <w:vertAlign w:val="superscript"/>
                </w:rPr>
                <w:t>th</w:t>
              </w:r>
              <w:r w:rsidRPr="00AF0B93">
                <w:t xml:space="preserve"> </w:t>
              </w:r>
              <w:r w:rsidRPr="00AF0B93">
                <w:rPr>
                  <w:lang w:eastAsia="ja-JP"/>
                </w:rPr>
                <w:t xml:space="preserve">transmitter </w:t>
              </w:r>
              <w:r w:rsidRPr="00AF0B93">
                <w:t xml:space="preserve">harmonic is within </w:t>
              </w:r>
              <w:r w:rsidRPr="00AF0B93">
                <w:rPr>
                  <w:lang w:eastAsia="ja-JP"/>
                </w:rPr>
                <w:t xml:space="preserve">the downlink </w:t>
              </w:r>
              <w:r w:rsidRPr="00AF0B93">
                <w:t>transmission bandwidth of a victim (higher) band</w:t>
              </w:r>
              <w:r w:rsidRPr="00AF0B93">
                <w:rPr>
                  <w:lang w:eastAsia="ko-KR"/>
                </w:rPr>
                <w:t>.</w:t>
              </w:r>
            </w:ins>
          </w:p>
          <w:p w14:paraId="33E11A53" w14:textId="77777777" w:rsidR="00685787" w:rsidRPr="00AF0B93" w:rsidRDefault="00685787" w:rsidP="00937E60">
            <w:pPr>
              <w:pStyle w:val="TAN"/>
              <w:rPr>
                <w:ins w:id="676" w:author="Reihaneh Malekafzaliardakani" w:date="2023-02-27T22:03:00Z"/>
              </w:rPr>
            </w:pPr>
            <w:ins w:id="677" w:author="Reihaneh Malekafzaliardakani" w:date="2023-02-27T22:03:00Z">
              <w:r w:rsidRPr="00AF0B93">
                <w:rPr>
                  <w:lang w:eastAsia="ja-JP"/>
                </w:rPr>
                <w:t xml:space="preserve">NOTE </w:t>
              </w:r>
              <w:r w:rsidRPr="00AF0B93">
                <w:t>7</w:t>
              </w:r>
              <w:r w:rsidRPr="00AF0B93">
                <w:rPr>
                  <w:lang w:eastAsia="ja-JP"/>
                </w:rPr>
                <w:t>:</w:t>
              </w:r>
              <w:r w:rsidRPr="00AF0B93">
                <w:rPr>
                  <w:lang w:eastAsia="ja-JP"/>
                </w:rPr>
                <w:tab/>
                <w:t xml:space="preserve">The requirements should be verified for UL EARFCN of the aggressor (lower) band (superscript LB) such that </w:t>
              </w:r>
            </w:ins>
            <w:ins w:id="678" w:author="Reihaneh Malekafzaliardakani" w:date="2023-02-27T22:03:00Z">
              <w:r w:rsidRPr="00AF0B93">
                <w:rPr>
                  <w:snapToGrid w:val="0"/>
                  <w:position w:val="-12"/>
                  <w:lang w:eastAsia="ja-JP"/>
                </w:rPr>
                <w:object w:dxaOrig="1590" w:dyaOrig="285" w14:anchorId="7EBA7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65pt;height:14.35pt" o:ole="">
                    <v:imagedata r:id="rId12" o:title=""/>
                  </v:shape>
                  <o:OLEObject Type="Embed" ProgID="Equation.3" ShapeID="_x0000_i1025" DrawAspect="Content" ObjectID="_1739258728" r:id="rId13"/>
                </w:object>
              </w:r>
            </w:ins>
            <w:ins w:id="679" w:author="Reihaneh Malekafzaliardakani" w:date="2023-02-27T22:03:00Z">
              <w:r w:rsidRPr="00AF0B93">
                <w:rPr>
                  <w:snapToGrid w:val="0"/>
                  <w:lang w:eastAsia="ja-JP"/>
                </w:rPr>
                <w:t xml:space="preserve">in MHz and </w:t>
              </w:r>
            </w:ins>
            <w:ins w:id="680" w:author="Reihaneh Malekafzaliardakani" w:date="2023-02-27T22:03:00Z">
              <w:r w:rsidRPr="00AF0B93">
                <w:rPr>
                  <w:position w:val="-14"/>
                </w:rPr>
                <w:object w:dxaOrig="4035" w:dyaOrig="285" w14:anchorId="5368A7E3">
                  <v:shape id="_x0000_i1026" type="#_x0000_t75" style="width:201.65pt;height:14.35pt" o:ole="">
                    <v:imagedata r:id="rId14" o:title=""/>
                  </v:shape>
                  <o:OLEObject Type="Embed" ProgID="Equation.DSMT4" ShapeID="_x0000_i1026" DrawAspect="Content" ObjectID="_1739258729" r:id="rId15"/>
                </w:object>
              </w:r>
            </w:ins>
            <w:ins w:id="681" w:author="Reihaneh Malekafzaliardakani" w:date="2023-02-27T22:03:00Z">
              <w:r w:rsidRPr="00AF0B93">
                <w:rPr>
                  <w:snapToGrid w:val="0"/>
                  <w:lang w:eastAsia="ja-JP"/>
                </w:rPr>
                <w:t xml:space="preserve"> with carrier frequency </w:t>
              </w:r>
              <w:r w:rsidRPr="00AF0B93">
                <w:t>in</w:t>
              </w:r>
              <w:r w:rsidRPr="00AF0B93">
                <w:rPr>
                  <w:snapToGrid w:val="0"/>
                  <w:lang w:eastAsia="ja-JP"/>
                </w:rPr>
                <w:t xml:space="preserve"> </w:t>
              </w:r>
            </w:ins>
          </w:p>
          <w:p w14:paraId="5DBBB433" w14:textId="77777777" w:rsidR="00685787" w:rsidRPr="00AF0B93" w:rsidRDefault="00685787" w:rsidP="00937E60">
            <w:pPr>
              <w:pStyle w:val="TAC"/>
              <w:ind w:left="830" w:hanging="830"/>
              <w:jc w:val="left"/>
              <w:rPr>
                <w:ins w:id="682" w:author="Reihaneh Malekafzaliardakani" w:date="2023-02-27T22:03:00Z"/>
              </w:rPr>
            </w:pPr>
          </w:p>
        </w:tc>
      </w:tr>
    </w:tbl>
    <w:p w14:paraId="73ECA8AC" w14:textId="77777777" w:rsidR="00FC1CE2" w:rsidRPr="00AF0B93" w:rsidRDefault="00FC1CE2" w:rsidP="00FC1CE2">
      <w:pPr>
        <w:rPr>
          <w:ins w:id="683" w:author="Reihaneh Malekafzaliardakani" w:date="2023-02-27T22:03:00Z"/>
        </w:rPr>
      </w:pPr>
    </w:p>
    <w:p w14:paraId="590FC279" w14:textId="27B4F179" w:rsidR="00FC1CE2" w:rsidRPr="00AF0B93" w:rsidRDefault="00FC1CE2" w:rsidP="00FC1CE2">
      <w:pPr>
        <w:pStyle w:val="TH"/>
        <w:rPr>
          <w:ins w:id="684" w:author="Reihaneh Malekafzaliardakani" w:date="2023-02-27T22:03:00Z"/>
        </w:rPr>
      </w:pPr>
      <w:ins w:id="685" w:author="Reihaneh Malekafzaliardakani" w:date="2023-02-27T22:03:00Z">
        <w:r w:rsidRPr="00AF0B93">
          <w:t xml:space="preserve">Table </w:t>
        </w:r>
        <w:r w:rsidRPr="00AF0B93">
          <w:rPr>
            <w:rFonts w:hint="eastAsia"/>
          </w:rPr>
          <w:t>6.1.</w:t>
        </w:r>
      </w:ins>
      <w:ins w:id="686" w:author="Reihaneh Malekafzaliardakani" w:date="2023-02-27T23:15:00Z">
        <w:r w:rsidR="00BA1CEC">
          <w:t>X</w:t>
        </w:r>
      </w:ins>
      <w:ins w:id="687" w:author="Reihaneh Malekafzaliardakani" w:date="2023-02-27T22:03:00Z">
        <w:r w:rsidRPr="00AF0B93">
          <w:t>.</w:t>
        </w:r>
      </w:ins>
      <w:ins w:id="688" w:author="Reihaneh Malekafzaliardakani" w:date="2023-02-27T23:15:00Z">
        <w:r w:rsidR="00BA1CEC">
          <w:t>4</w:t>
        </w:r>
      </w:ins>
      <w:ins w:id="689" w:author="Reihaneh Malekafzaliardakani" w:date="2023-02-27T22:03:00Z">
        <w:r w:rsidRPr="00AF0B93">
          <w:t>-3: Uplink configuration</w:t>
        </w:r>
        <w:r w:rsidRPr="00AF0B93">
          <w:rPr>
            <w:lang w:eastAsia="zh-CN"/>
          </w:rPr>
          <w:t xml:space="preserve"> for r</w:t>
        </w:r>
        <w:r w:rsidRPr="00AF0B93">
          <w:t>eference sensitivity exceptions due to UL harmonic interference for EN-DC in NR FR1</w:t>
        </w:r>
      </w:ins>
    </w:p>
    <w:tbl>
      <w:tblPr>
        <w:tblpPr w:leftFromText="180" w:rightFromText="180" w:vertAnchor="text" w:horzAnchor="margin" w:tblpXSpec="center" w:tblpY="2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7"/>
        <w:gridCol w:w="586"/>
        <w:gridCol w:w="586"/>
        <w:gridCol w:w="586"/>
        <w:gridCol w:w="592"/>
        <w:gridCol w:w="586"/>
        <w:gridCol w:w="586"/>
        <w:gridCol w:w="505"/>
        <w:gridCol w:w="586"/>
        <w:gridCol w:w="519"/>
        <w:gridCol w:w="586"/>
        <w:gridCol w:w="644"/>
        <w:gridCol w:w="655"/>
        <w:gridCol w:w="658"/>
        <w:gridCol w:w="688"/>
      </w:tblGrid>
      <w:tr w:rsidR="00396A7A" w:rsidRPr="00AF0B93" w14:paraId="2706D59B" w14:textId="77777777" w:rsidTr="00396A7A">
        <w:trPr>
          <w:trHeight w:val="244"/>
          <w:ins w:id="690" w:author="Reihaneh Malekafzaliardakani" w:date="2023-02-27T22:17:00Z"/>
        </w:trPr>
        <w:tc>
          <w:tcPr>
            <w:tcW w:w="9776" w:type="dxa"/>
            <w:gridSpan w:val="16"/>
            <w:tcBorders>
              <w:top w:val="single" w:sz="4" w:space="0" w:color="auto"/>
              <w:left w:val="single" w:sz="4" w:space="0" w:color="auto"/>
              <w:bottom w:val="single" w:sz="4" w:space="0" w:color="auto"/>
              <w:right w:val="single" w:sz="4" w:space="0" w:color="auto"/>
            </w:tcBorders>
            <w:vAlign w:val="center"/>
          </w:tcPr>
          <w:p w14:paraId="7D75B0A6" w14:textId="77777777" w:rsidR="001F5D7E" w:rsidRPr="00AF0B93" w:rsidRDefault="001F5D7E" w:rsidP="001F5D7E">
            <w:pPr>
              <w:pStyle w:val="TAH"/>
              <w:rPr>
                <w:ins w:id="691" w:author="Reihaneh Malekafzaliardakani" w:date="2023-02-27T22:17:00Z"/>
              </w:rPr>
            </w:pPr>
            <w:ins w:id="692" w:author="Reihaneh Malekafzaliardakani" w:date="2023-02-27T22:17:00Z">
              <w:r w:rsidRPr="00AF0B93">
                <w:t>E-UTRA or NR Band / Channel bandwidth of the high band</w:t>
              </w:r>
            </w:ins>
          </w:p>
        </w:tc>
      </w:tr>
      <w:tr w:rsidR="00396A7A" w:rsidRPr="00AF0B93" w14:paraId="4CE3089F" w14:textId="77777777" w:rsidTr="00D10090">
        <w:trPr>
          <w:trHeight w:val="244"/>
          <w:ins w:id="693" w:author="Reihaneh Malekafzaliardakani" w:date="2023-02-27T22:17:00Z"/>
        </w:trPr>
        <w:tc>
          <w:tcPr>
            <w:tcW w:w="646" w:type="dxa"/>
            <w:tcBorders>
              <w:top w:val="single" w:sz="4" w:space="0" w:color="auto"/>
              <w:left w:val="single" w:sz="4" w:space="0" w:color="auto"/>
              <w:bottom w:val="single" w:sz="4" w:space="0" w:color="auto"/>
              <w:right w:val="single" w:sz="4" w:space="0" w:color="auto"/>
            </w:tcBorders>
            <w:vAlign w:val="center"/>
            <w:hideMark/>
          </w:tcPr>
          <w:p w14:paraId="4C3D542E" w14:textId="77777777" w:rsidR="001F5D7E" w:rsidRPr="00AF0B93" w:rsidRDefault="001F5D7E" w:rsidP="001F5D7E">
            <w:pPr>
              <w:pStyle w:val="TAH"/>
              <w:rPr>
                <w:ins w:id="694" w:author="Reihaneh Malekafzaliardakani" w:date="2023-02-27T22:17:00Z"/>
              </w:rPr>
            </w:pPr>
            <w:ins w:id="695" w:author="Reihaneh Malekafzaliardakani" w:date="2023-02-27T22:17:00Z">
              <w:r w:rsidRPr="00AF0B93">
                <w:t>UL band</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7D33D61" w14:textId="77777777" w:rsidR="001F5D7E" w:rsidRPr="00AF0B93" w:rsidRDefault="001F5D7E" w:rsidP="001F5D7E">
            <w:pPr>
              <w:pStyle w:val="TAH"/>
              <w:rPr>
                <w:ins w:id="696" w:author="Reihaneh Malekafzaliardakani" w:date="2023-02-27T22:17:00Z"/>
              </w:rPr>
            </w:pPr>
            <w:ins w:id="697" w:author="Reihaneh Malekafzaliardakani" w:date="2023-02-27T22:17:00Z">
              <w:r w:rsidRPr="00AF0B93">
                <w:t>DL band</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DE695D2" w14:textId="77777777" w:rsidR="001F5D7E" w:rsidRPr="00AF0B93" w:rsidRDefault="001F5D7E" w:rsidP="001F5D7E">
            <w:pPr>
              <w:pStyle w:val="TAH"/>
              <w:rPr>
                <w:ins w:id="698" w:author="Reihaneh Malekafzaliardakani" w:date="2023-02-27T22:17:00Z"/>
              </w:rPr>
            </w:pPr>
            <w:ins w:id="699" w:author="Reihaneh Malekafzaliardakani" w:date="2023-02-27T22:17:00Z">
              <w:r w:rsidRPr="00AF0B93">
                <w:t>5</w:t>
              </w:r>
            </w:ins>
          </w:p>
          <w:p w14:paraId="020E5C21" w14:textId="77777777" w:rsidR="001F5D7E" w:rsidRPr="00AF0B93" w:rsidRDefault="001F5D7E" w:rsidP="001F5D7E">
            <w:pPr>
              <w:pStyle w:val="TAH"/>
              <w:rPr>
                <w:ins w:id="700" w:author="Reihaneh Malekafzaliardakani" w:date="2023-02-27T22:17:00Z"/>
              </w:rPr>
            </w:pPr>
            <w:ins w:id="701" w:author="Reihaneh Malekafzaliardakani" w:date="2023-02-27T22:17:00Z">
              <w:r w:rsidRPr="00AF0B93">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BF1125C" w14:textId="77777777" w:rsidR="001F5D7E" w:rsidRDefault="001F5D7E" w:rsidP="001F5D7E">
            <w:pPr>
              <w:pStyle w:val="TAH"/>
              <w:rPr>
                <w:ins w:id="702" w:author="Reihaneh Malekafzaliardakani" w:date="2023-02-27T22:17:00Z"/>
              </w:rPr>
            </w:pPr>
            <w:ins w:id="703" w:author="Reihaneh Malekafzaliardakani" w:date="2023-02-27T22:17:00Z">
              <w:r w:rsidRPr="00AF0B93">
                <w:t xml:space="preserve">10 </w:t>
              </w:r>
            </w:ins>
          </w:p>
          <w:p w14:paraId="6A5A525A" w14:textId="77777777" w:rsidR="001F5D7E" w:rsidRPr="00AF0B93" w:rsidRDefault="001F5D7E" w:rsidP="001F5D7E">
            <w:pPr>
              <w:pStyle w:val="TAH"/>
              <w:rPr>
                <w:ins w:id="704" w:author="Reihaneh Malekafzaliardakani" w:date="2023-02-27T22:17:00Z"/>
              </w:rPr>
            </w:pPr>
            <w:ins w:id="705" w:author="Reihaneh Malekafzaliardakani" w:date="2023-02-27T22:17:00Z">
              <w:r w:rsidRPr="00AF0B93">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6162C13" w14:textId="77777777" w:rsidR="001F5D7E" w:rsidRDefault="001F5D7E" w:rsidP="001F5D7E">
            <w:pPr>
              <w:pStyle w:val="TAH"/>
              <w:rPr>
                <w:ins w:id="706" w:author="Reihaneh Malekafzaliardakani" w:date="2023-02-27T22:17:00Z"/>
              </w:rPr>
            </w:pPr>
            <w:ins w:id="707" w:author="Reihaneh Malekafzaliardakani" w:date="2023-02-27T22:17:00Z">
              <w:r w:rsidRPr="00AF0B93">
                <w:t xml:space="preserve">15 </w:t>
              </w:r>
            </w:ins>
          </w:p>
          <w:p w14:paraId="3BA5A587" w14:textId="77777777" w:rsidR="001F5D7E" w:rsidRPr="00AF0B93" w:rsidRDefault="001F5D7E" w:rsidP="001F5D7E">
            <w:pPr>
              <w:pStyle w:val="TAH"/>
              <w:rPr>
                <w:ins w:id="708" w:author="Reihaneh Malekafzaliardakani" w:date="2023-02-27T22:17:00Z"/>
              </w:rPr>
            </w:pPr>
            <w:ins w:id="709" w:author="Reihaneh Malekafzaliardakani" w:date="2023-02-27T22:17:00Z">
              <w:r w:rsidRPr="00AF0B93">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5CCBF09A" w14:textId="77777777" w:rsidR="001F5D7E" w:rsidRDefault="001F5D7E" w:rsidP="001F5D7E">
            <w:pPr>
              <w:pStyle w:val="TAH"/>
              <w:rPr>
                <w:ins w:id="710" w:author="Reihaneh Malekafzaliardakani" w:date="2023-02-27T22:17:00Z"/>
              </w:rPr>
            </w:pPr>
            <w:ins w:id="711" w:author="Reihaneh Malekafzaliardakani" w:date="2023-02-27T22:17:00Z">
              <w:r w:rsidRPr="00AF0B93">
                <w:t>20</w:t>
              </w:r>
            </w:ins>
          </w:p>
          <w:p w14:paraId="16DA2581" w14:textId="105F5252" w:rsidR="001F5D7E" w:rsidRPr="00AF0B93" w:rsidRDefault="001F5D7E" w:rsidP="001F5D7E">
            <w:pPr>
              <w:pStyle w:val="TAH"/>
              <w:rPr>
                <w:ins w:id="712" w:author="Reihaneh Malekafzaliardakani" w:date="2023-02-27T22:17:00Z"/>
              </w:rPr>
            </w:pPr>
            <w:ins w:id="713" w:author="Reihaneh Malekafzaliardakani" w:date="2023-02-27T22:17:00Z">
              <w:r w:rsidRPr="00AF0B93">
                <w:t xml:space="preserve"> 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9DD8C5F" w14:textId="77777777" w:rsidR="001F5D7E" w:rsidRDefault="001F5D7E" w:rsidP="001F5D7E">
            <w:pPr>
              <w:pStyle w:val="TAH"/>
              <w:rPr>
                <w:ins w:id="714" w:author="Reihaneh Malekafzaliardakani" w:date="2023-02-27T22:17:00Z"/>
              </w:rPr>
            </w:pPr>
            <w:ins w:id="715" w:author="Reihaneh Malekafzaliardakani" w:date="2023-02-27T22:17:00Z">
              <w:r w:rsidRPr="00AF0B93">
                <w:t xml:space="preserve">25 </w:t>
              </w:r>
            </w:ins>
          </w:p>
          <w:p w14:paraId="535EEF6D" w14:textId="77777777" w:rsidR="001F5D7E" w:rsidRPr="00AF0B93" w:rsidRDefault="001F5D7E" w:rsidP="001F5D7E">
            <w:pPr>
              <w:pStyle w:val="TAH"/>
              <w:rPr>
                <w:ins w:id="716" w:author="Reihaneh Malekafzaliardakani" w:date="2023-02-27T22:17:00Z"/>
              </w:rPr>
            </w:pPr>
            <w:ins w:id="717" w:author="Reihaneh Malekafzaliardakani" w:date="2023-02-27T22:17:00Z">
              <w:r w:rsidRPr="00AF0B93">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C141D68" w14:textId="77777777" w:rsidR="001F5D7E" w:rsidRDefault="001F5D7E" w:rsidP="001F5D7E">
            <w:pPr>
              <w:pStyle w:val="TAH"/>
              <w:rPr>
                <w:ins w:id="718" w:author="Reihaneh Malekafzaliardakani" w:date="2023-02-27T22:17:00Z"/>
              </w:rPr>
            </w:pPr>
            <w:ins w:id="719" w:author="Reihaneh Malekafzaliardakani" w:date="2023-02-27T22:17:00Z">
              <w:r w:rsidRPr="00AF0B93">
                <w:t xml:space="preserve">30 </w:t>
              </w:r>
            </w:ins>
          </w:p>
          <w:p w14:paraId="2AB925CE" w14:textId="77777777" w:rsidR="001F5D7E" w:rsidRPr="00AF0B93" w:rsidRDefault="001F5D7E" w:rsidP="001F5D7E">
            <w:pPr>
              <w:pStyle w:val="TAH"/>
              <w:rPr>
                <w:ins w:id="720" w:author="Reihaneh Malekafzaliardakani" w:date="2023-02-27T22:17:00Z"/>
              </w:rPr>
            </w:pPr>
            <w:ins w:id="721" w:author="Reihaneh Malekafzaliardakani" w:date="2023-02-27T22:17:00Z">
              <w:r w:rsidRPr="00AF0B93">
                <w:t>MHz</w:t>
              </w:r>
            </w:ins>
          </w:p>
        </w:tc>
        <w:tc>
          <w:tcPr>
            <w:tcW w:w="505" w:type="dxa"/>
            <w:tcBorders>
              <w:top w:val="single" w:sz="4" w:space="0" w:color="auto"/>
              <w:left w:val="single" w:sz="4" w:space="0" w:color="auto"/>
              <w:bottom w:val="single" w:sz="4" w:space="0" w:color="auto"/>
              <w:right w:val="single" w:sz="4" w:space="0" w:color="auto"/>
            </w:tcBorders>
          </w:tcPr>
          <w:p w14:paraId="1BEC0F9A" w14:textId="32BE3613" w:rsidR="001F5D7E" w:rsidRDefault="001F5D7E" w:rsidP="001F5D7E">
            <w:pPr>
              <w:pStyle w:val="TAH"/>
              <w:rPr>
                <w:ins w:id="722" w:author="Reihaneh Malekafzaliardakani" w:date="2023-02-27T22:17:00Z"/>
              </w:rPr>
            </w:pPr>
            <w:ins w:id="723" w:author="Reihaneh Malekafzaliardakani" w:date="2023-02-27T22:17:00Z">
              <w:r w:rsidRPr="00AF0B93">
                <w:t>3</w:t>
              </w:r>
            </w:ins>
            <w:ins w:id="724" w:author="Reihaneh Malekafzaliardakani" w:date="2023-02-27T22:18:00Z">
              <w:r w:rsidR="00396A7A">
                <w:t>5</w:t>
              </w:r>
            </w:ins>
            <w:ins w:id="725" w:author="Reihaneh Malekafzaliardakani" w:date="2023-02-27T22:17:00Z">
              <w:r w:rsidRPr="00AF0B93">
                <w:t xml:space="preserve"> </w:t>
              </w:r>
            </w:ins>
          </w:p>
          <w:p w14:paraId="4A1F5086" w14:textId="77777777" w:rsidR="001F5D7E" w:rsidRPr="00AF0B93" w:rsidRDefault="001F5D7E" w:rsidP="001F5D7E">
            <w:pPr>
              <w:pStyle w:val="TAH"/>
              <w:rPr>
                <w:ins w:id="726" w:author="Reihaneh Malekafzaliardakani" w:date="2023-02-27T22:17:00Z"/>
              </w:rPr>
            </w:pPr>
            <w:ins w:id="727" w:author="Reihaneh Malekafzaliardakani" w:date="2023-02-27T22:17:00Z">
              <w:r w:rsidRPr="00AF0B93">
                <w:t>MH</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E610CC2" w14:textId="77777777" w:rsidR="001F5D7E" w:rsidRDefault="001F5D7E" w:rsidP="001F5D7E">
            <w:pPr>
              <w:pStyle w:val="TAH"/>
              <w:rPr>
                <w:ins w:id="728" w:author="Reihaneh Malekafzaliardakani" w:date="2023-02-27T22:17:00Z"/>
              </w:rPr>
            </w:pPr>
            <w:ins w:id="729" w:author="Reihaneh Malekafzaliardakani" w:date="2023-02-27T22:17:00Z">
              <w:r w:rsidRPr="00AF0B93">
                <w:t xml:space="preserve">40 </w:t>
              </w:r>
            </w:ins>
          </w:p>
          <w:p w14:paraId="5C332D6A" w14:textId="77777777" w:rsidR="001F5D7E" w:rsidRPr="00AF0B93" w:rsidRDefault="001F5D7E" w:rsidP="001F5D7E">
            <w:pPr>
              <w:pStyle w:val="TAH"/>
              <w:rPr>
                <w:ins w:id="730" w:author="Reihaneh Malekafzaliardakani" w:date="2023-02-27T22:17:00Z"/>
              </w:rPr>
            </w:pPr>
            <w:ins w:id="731" w:author="Reihaneh Malekafzaliardakani" w:date="2023-02-27T22:17:00Z">
              <w:r w:rsidRPr="00AF0B93">
                <w:t>MHz</w:t>
              </w:r>
            </w:ins>
          </w:p>
        </w:tc>
        <w:tc>
          <w:tcPr>
            <w:tcW w:w="519" w:type="dxa"/>
            <w:tcBorders>
              <w:top w:val="single" w:sz="4" w:space="0" w:color="auto"/>
              <w:left w:val="single" w:sz="4" w:space="0" w:color="auto"/>
              <w:bottom w:val="single" w:sz="4" w:space="0" w:color="auto"/>
              <w:right w:val="single" w:sz="4" w:space="0" w:color="auto"/>
            </w:tcBorders>
          </w:tcPr>
          <w:p w14:paraId="32622B87" w14:textId="06AF219D" w:rsidR="001F5D7E" w:rsidRDefault="00D329B7" w:rsidP="001F5D7E">
            <w:pPr>
              <w:pStyle w:val="TAH"/>
              <w:rPr>
                <w:ins w:id="732" w:author="Reihaneh Malekafzaliardakani" w:date="2023-02-27T22:17:00Z"/>
              </w:rPr>
            </w:pPr>
            <w:ins w:id="733" w:author="Reihaneh Malekafzaliardakani" w:date="2023-02-27T22:33:00Z">
              <w:r>
                <w:t>4</w:t>
              </w:r>
            </w:ins>
            <w:ins w:id="734" w:author="Reihaneh Malekafzaliardakani" w:date="2023-02-27T22:18:00Z">
              <w:r w:rsidR="00396A7A">
                <w:t>5</w:t>
              </w:r>
            </w:ins>
            <w:ins w:id="735" w:author="Reihaneh Malekafzaliardakani" w:date="2023-02-27T22:17:00Z">
              <w:r w:rsidR="001F5D7E" w:rsidRPr="00AF0B93">
                <w:t xml:space="preserve"> </w:t>
              </w:r>
            </w:ins>
          </w:p>
          <w:p w14:paraId="7B2CA2B8" w14:textId="77777777" w:rsidR="001F5D7E" w:rsidRPr="00AF0B93" w:rsidRDefault="001F5D7E" w:rsidP="001F5D7E">
            <w:pPr>
              <w:pStyle w:val="TAH"/>
              <w:rPr>
                <w:ins w:id="736" w:author="Reihaneh Malekafzaliardakani" w:date="2023-02-27T22:17:00Z"/>
              </w:rPr>
            </w:pPr>
            <w:ins w:id="737" w:author="Reihaneh Malekafzaliardakani" w:date="2023-02-27T22:17:00Z">
              <w:r w:rsidRPr="00AF0B93">
                <w:t>MH</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A6B7463" w14:textId="77777777" w:rsidR="001F5D7E" w:rsidRDefault="001F5D7E" w:rsidP="001F5D7E">
            <w:pPr>
              <w:pStyle w:val="TAH"/>
              <w:rPr>
                <w:ins w:id="738" w:author="Reihaneh Malekafzaliardakani" w:date="2023-02-27T22:17:00Z"/>
              </w:rPr>
            </w:pPr>
            <w:ins w:id="739" w:author="Reihaneh Malekafzaliardakani" w:date="2023-02-27T22:17:00Z">
              <w:r w:rsidRPr="00AF0B93">
                <w:t xml:space="preserve">50 </w:t>
              </w:r>
            </w:ins>
          </w:p>
          <w:p w14:paraId="075CEA70" w14:textId="77777777" w:rsidR="001F5D7E" w:rsidRPr="00AF0B93" w:rsidRDefault="001F5D7E" w:rsidP="001F5D7E">
            <w:pPr>
              <w:pStyle w:val="TAH"/>
              <w:rPr>
                <w:ins w:id="740" w:author="Reihaneh Malekafzaliardakani" w:date="2023-02-27T22:17:00Z"/>
              </w:rPr>
            </w:pPr>
            <w:ins w:id="741" w:author="Reihaneh Malekafzaliardakani" w:date="2023-02-27T22:17:00Z">
              <w:r w:rsidRPr="00AF0B93">
                <w:t>MHz</w:t>
              </w:r>
            </w:ins>
          </w:p>
        </w:tc>
        <w:tc>
          <w:tcPr>
            <w:tcW w:w="644" w:type="dxa"/>
            <w:tcBorders>
              <w:top w:val="single" w:sz="4" w:space="0" w:color="auto"/>
              <w:left w:val="single" w:sz="4" w:space="0" w:color="auto"/>
              <w:bottom w:val="single" w:sz="4" w:space="0" w:color="auto"/>
              <w:right w:val="single" w:sz="4" w:space="0" w:color="auto"/>
            </w:tcBorders>
            <w:vAlign w:val="center"/>
            <w:hideMark/>
          </w:tcPr>
          <w:p w14:paraId="129A7088" w14:textId="77777777" w:rsidR="001F5D7E" w:rsidRDefault="001F5D7E" w:rsidP="001F5D7E">
            <w:pPr>
              <w:pStyle w:val="TAH"/>
              <w:rPr>
                <w:ins w:id="742" w:author="Reihaneh Malekafzaliardakani" w:date="2023-02-27T22:17:00Z"/>
              </w:rPr>
            </w:pPr>
            <w:ins w:id="743" w:author="Reihaneh Malekafzaliardakani" w:date="2023-02-27T22:17:00Z">
              <w:r w:rsidRPr="00AF0B93">
                <w:t xml:space="preserve">60 </w:t>
              </w:r>
            </w:ins>
          </w:p>
          <w:p w14:paraId="49DBBA77" w14:textId="77777777" w:rsidR="001F5D7E" w:rsidRPr="00AF0B93" w:rsidRDefault="001F5D7E" w:rsidP="001F5D7E">
            <w:pPr>
              <w:pStyle w:val="TAH"/>
              <w:rPr>
                <w:ins w:id="744" w:author="Reihaneh Malekafzaliardakani" w:date="2023-02-27T22:17:00Z"/>
              </w:rPr>
            </w:pPr>
            <w:ins w:id="745" w:author="Reihaneh Malekafzaliardakani" w:date="2023-02-27T22:17:00Z">
              <w:r w:rsidRPr="00AF0B93">
                <w:t>MHz</w:t>
              </w:r>
            </w:ins>
          </w:p>
        </w:tc>
        <w:tc>
          <w:tcPr>
            <w:tcW w:w="655" w:type="dxa"/>
            <w:tcBorders>
              <w:top w:val="single" w:sz="4" w:space="0" w:color="auto"/>
              <w:left w:val="single" w:sz="4" w:space="0" w:color="auto"/>
              <w:bottom w:val="single" w:sz="4" w:space="0" w:color="auto"/>
              <w:right w:val="single" w:sz="4" w:space="0" w:color="auto"/>
            </w:tcBorders>
            <w:vAlign w:val="center"/>
            <w:hideMark/>
          </w:tcPr>
          <w:p w14:paraId="0D8D55C1" w14:textId="77777777" w:rsidR="001F5D7E" w:rsidRDefault="001F5D7E" w:rsidP="001F5D7E">
            <w:pPr>
              <w:pStyle w:val="TAH"/>
              <w:rPr>
                <w:ins w:id="746" w:author="Reihaneh Malekafzaliardakani" w:date="2023-02-27T22:17:00Z"/>
              </w:rPr>
            </w:pPr>
            <w:ins w:id="747" w:author="Reihaneh Malekafzaliardakani" w:date="2023-02-27T22:17:00Z">
              <w:r w:rsidRPr="00AF0B93">
                <w:t>80</w:t>
              </w:r>
            </w:ins>
          </w:p>
          <w:p w14:paraId="021F7D85" w14:textId="77777777" w:rsidR="001F5D7E" w:rsidRPr="00AF0B93" w:rsidRDefault="001F5D7E" w:rsidP="001F5D7E">
            <w:pPr>
              <w:pStyle w:val="TAH"/>
              <w:rPr>
                <w:ins w:id="748" w:author="Reihaneh Malekafzaliardakani" w:date="2023-02-27T22:17:00Z"/>
              </w:rPr>
            </w:pPr>
            <w:ins w:id="749" w:author="Reihaneh Malekafzaliardakani" w:date="2023-02-27T22:17:00Z">
              <w:r w:rsidRPr="00AF0B93">
                <w:t xml:space="preserve"> MHz</w:t>
              </w:r>
            </w:ins>
          </w:p>
        </w:tc>
        <w:tc>
          <w:tcPr>
            <w:tcW w:w="658" w:type="dxa"/>
            <w:tcBorders>
              <w:top w:val="single" w:sz="4" w:space="0" w:color="auto"/>
              <w:left w:val="single" w:sz="4" w:space="0" w:color="auto"/>
              <w:bottom w:val="single" w:sz="4" w:space="0" w:color="auto"/>
              <w:right w:val="single" w:sz="4" w:space="0" w:color="auto"/>
            </w:tcBorders>
            <w:vAlign w:val="center"/>
            <w:hideMark/>
          </w:tcPr>
          <w:p w14:paraId="0D1F17D5" w14:textId="77777777" w:rsidR="001F5D7E" w:rsidRDefault="001F5D7E" w:rsidP="001F5D7E">
            <w:pPr>
              <w:pStyle w:val="TAH"/>
              <w:rPr>
                <w:ins w:id="750" w:author="Reihaneh Malekafzaliardakani" w:date="2023-02-27T22:17:00Z"/>
              </w:rPr>
            </w:pPr>
            <w:ins w:id="751" w:author="Reihaneh Malekafzaliardakani" w:date="2023-02-27T22:17:00Z">
              <w:r w:rsidRPr="00AF0B93">
                <w:t>90</w:t>
              </w:r>
            </w:ins>
          </w:p>
          <w:p w14:paraId="7CE208EA" w14:textId="77777777" w:rsidR="001F5D7E" w:rsidRPr="00AF0B93" w:rsidRDefault="001F5D7E" w:rsidP="001F5D7E">
            <w:pPr>
              <w:pStyle w:val="TAH"/>
              <w:rPr>
                <w:ins w:id="752" w:author="Reihaneh Malekafzaliardakani" w:date="2023-02-27T22:17:00Z"/>
              </w:rPr>
            </w:pPr>
            <w:ins w:id="753" w:author="Reihaneh Malekafzaliardakani" w:date="2023-02-27T22:17:00Z">
              <w:r w:rsidRPr="00AF0B93">
                <w:t xml:space="preserve"> MHz</w:t>
              </w:r>
            </w:ins>
          </w:p>
        </w:tc>
        <w:tc>
          <w:tcPr>
            <w:tcW w:w="688" w:type="dxa"/>
            <w:tcBorders>
              <w:top w:val="single" w:sz="4" w:space="0" w:color="auto"/>
              <w:left w:val="single" w:sz="4" w:space="0" w:color="auto"/>
              <w:bottom w:val="single" w:sz="4" w:space="0" w:color="auto"/>
              <w:right w:val="single" w:sz="4" w:space="0" w:color="auto"/>
            </w:tcBorders>
            <w:vAlign w:val="center"/>
            <w:hideMark/>
          </w:tcPr>
          <w:p w14:paraId="067CF53C" w14:textId="77777777" w:rsidR="001F5D7E" w:rsidRDefault="001F5D7E" w:rsidP="001F5D7E">
            <w:pPr>
              <w:pStyle w:val="TAH"/>
              <w:rPr>
                <w:ins w:id="754" w:author="Reihaneh Malekafzaliardakani" w:date="2023-02-27T22:17:00Z"/>
              </w:rPr>
            </w:pPr>
            <w:ins w:id="755" w:author="Reihaneh Malekafzaliardakani" w:date="2023-02-27T22:17:00Z">
              <w:r w:rsidRPr="00AF0B93">
                <w:t>100</w:t>
              </w:r>
            </w:ins>
          </w:p>
          <w:p w14:paraId="02D8A949" w14:textId="77777777" w:rsidR="001F5D7E" w:rsidRPr="00AF0B93" w:rsidRDefault="001F5D7E" w:rsidP="001F5D7E">
            <w:pPr>
              <w:pStyle w:val="TAH"/>
              <w:rPr>
                <w:ins w:id="756" w:author="Reihaneh Malekafzaliardakani" w:date="2023-02-27T22:17:00Z"/>
              </w:rPr>
            </w:pPr>
            <w:ins w:id="757" w:author="Reihaneh Malekafzaliardakani" w:date="2023-02-27T22:17:00Z">
              <w:r w:rsidRPr="00AF0B93">
                <w:t xml:space="preserve"> MHz</w:t>
              </w:r>
            </w:ins>
          </w:p>
        </w:tc>
      </w:tr>
      <w:tr w:rsidR="00396A7A" w:rsidRPr="00AF0B93" w14:paraId="77AA14F1" w14:textId="77777777" w:rsidTr="00D10090">
        <w:trPr>
          <w:trHeight w:val="244"/>
          <w:ins w:id="758" w:author="Reihaneh Malekafzaliardakani" w:date="2023-02-27T22:17:00Z"/>
        </w:trPr>
        <w:tc>
          <w:tcPr>
            <w:tcW w:w="646" w:type="dxa"/>
            <w:tcBorders>
              <w:top w:val="single" w:sz="4" w:space="0" w:color="auto"/>
              <w:left w:val="single" w:sz="4" w:space="0" w:color="auto"/>
              <w:bottom w:val="single" w:sz="4" w:space="0" w:color="auto"/>
              <w:right w:val="single" w:sz="4" w:space="0" w:color="auto"/>
            </w:tcBorders>
            <w:vAlign w:val="center"/>
            <w:hideMark/>
          </w:tcPr>
          <w:p w14:paraId="3CCE90F5" w14:textId="77777777" w:rsidR="001F5D7E" w:rsidRPr="00AF0B93" w:rsidRDefault="001F5D7E" w:rsidP="001F5D7E">
            <w:pPr>
              <w:pStyle w:val="TAC"/>
              <w:rPr>
                <w:ins w:id="759" w:author="Reihaneh Malekafzaliardakani" w:date="2023-02-27T22:17:00Z"/>
                <w:lang w:eastAsia="ja-JP"/>
              </w:rPr>
            </w:pPr>
            <w:ins w:id="760" w:author="Reihaneh Malekafzaliardakani" w:date="2023-02-27T22:17:00Z">
              <w:r w:rsidRPr="00AF0B93">
                <w:rPr>
                  <w:rFonts w:eastAsia="Malgun Gothic"/>
                  <w:lang w:eastAsia="ko-KR"/>
                </w:rPr>
                <w:t>71</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B9BE5A3" w14:textId="77777777" w:rsidR="001F5D7E" w:rsidRPr="00AF0B93" w:rsidRDefault="001F5D7E" w:rsidP="001F5D7E">
            <w:pPr>
              <w:pStyle w:val="TAC"/>
              <w:rPr>
                <w:ins w:id="761" w:author="Reihaneh Malekafzaliardakani" w:date="2023-02-27T22:17:00Z"/>
                <w:lang w:eastAsia="ja-JP"/>
              </w:rPr>
            </w:pPr>
            <w:ins w:id="762" w:author="Reihaneh Malekafzaliardakani" w:date="2023-02-27T22:17:00Z">
              <w:r>
                <w:rPr>
                  <w:rFonts w:eastAsia="Malgun Gothic"/>
                  <w:lang w:eastAsia="ko-KR"/>
                </w:rPr>
                <w:t>n</w:t>
              </w:r>
              <w:r w:rsidRPr="00AF0B93">
                <w:rPr>
                  <w:rFonts w:eastAsia="Malgun Gothic"/>
                  <w:lang w:eastAsia="ko-KR"/>
                </w:rPr>
                <w:t>7</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6C587DE" w14:textId="77777777" w:rsidR="001F5D7E" w:rsidRPr="00AF0B93" w:rsidRDefault="001F5D7E" w:rsidP="001F5D7E">
            <w:pPr>
              <w:pStyle w:val="TAC"/>
              <w:rPr>
                <w:ins w:id="763" w:author="Reihaneh Malekafzaliardakani" w:date="2023-02-27T22:17:00Z"/>
                <w:rFonts w:cs="Arial"/>
                <w:lang w:eastAsia="ja-JP"/>
              </w:rPr>
            </w:pPr>
            <w:ins w:id="764" w:author="Reihaneh Malekafzaliardakani" w:date="2023-02-27T22:17:00Z">
              <w:r w:rsidRPr="00AF0B93">
                <w:rPr>
                  <w:rFonts w:eastAsia="Malgun Gothic" w:cs="Arial"/>
                  <w:lang w:eastAsia="ko-KR"/>
                </w:rPr>
                <w:t>8</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62FA0778" w14:textId="77777777" w:rsidR="001F5D7E" w:rsidRPr="00AF0B93" w:rsidRDefault="001F5D7E" w:rsidP="001F5D7E">
            <w:pPr>
              <w:pStyle w:val="TAC"/>
              <w:rPr>
                <w:ins w:id="765" w:author="Reihaneh Malekafzaliardakani" w:date="2023-02-27T22:17:00Z"/>
                <w:rFonts w:cs="Arial"/>
                <w:lang w:eastAsia="fr-FR"/>
              </w:rPr>
            </w:pPr>
            <w:ins w:id="766" w:author="Reihaneh Malekafzaliardakani" w:date="2023-02-27T22:17:00Z">
              <w:r w:rsidRPr="00AF0B93">
                <w:rPr>
                  <w:rFonts w:eastAsia="Malgun Gothic" w:cs="Arial"/>
                  <w:lang w:eastAsia="ko-KR"/>
                </w:rPr>
                <w:t>16</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CFD6CCC" w14:textId="77777777" w:rsidR="001F5D7E" w:rsidRPr="00AF0B93" w:rsidRDefault="001F5D7E" w:rsidP="001F5D7E">
            <w:pPr>
              <w:pStyle w:val="TAC"/>
              <w:rPr>
                <w:ins w:id="767" w:author="Reihaneh Malekafzaliardakani" w:date="2023-02-27T22:17:00Z"/>
                <w:rFonts w:cs="Arial"/>
                <w:lang w:eastAsia="fr-FR"/>
              </w:rPr>
            </w:pPr>
            <w:ins w:id="768" w:author="Reihaneh Malekafzaliardakani" w:date="2023-02-27T22:17:00Z">
              <w:r w:rsidRPr="00AF0B93">
                <w:rPr>
                  <w:rFonts w:eastAsia="Malgun Gothic" w:cs="Arial"/>
                  <w:lang w:eastAsia="ko-KR"/>
                </w:rPr>
                <w:t>25</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11439EA9" w14:textId="77777777" w:rsidR="001F5D7E" w:rsidRPr="00AF0B93" w:rsidRDefault="001F5D7E" w:rsidP="001F5D7E">
            <w:pPr>
              <w:pStyle w:val="TAC"/>
              <w:rPr>
                <w:ins w:id="769" w:author="Reihaneh Malekafzaliardakani" w:date="2023-02-27T22:17:00Z"/>
                <w:rFonts w:cs="Arial"/>
                <w:lang w:eastAsia="fr-FR"/>
              </w:rPr>
            </w:pPr>
            <w:ins w:id="770" w:author="Reihaneh Malekafzaliardakani" w:date="2023-02-27T22:17:00Z">
              <w:r w:rsidRPr="00AF0B93">
                <w:rPr>
                  <w:rFonts w:eastAsia="Malgun Gothic" w:cs="Arial"/>
                  <w:lang w:eastAsia="ko-KR"/>
                </w:rPr>
                <w:t>25</w:t>
              </w:r>
            </w:ins>
          </w:p>
        </w:tc>
        <w:tc>
          <w:tcPr>
            <w:tcW w:w="586" w:type="dxa"/>
            <w:tcBorders>
              <w:top w:val="single" w:sz="4" w:space="0" w:color="auto"/>
              <w:left w:val="single" w:sz="4" w:space="0" w:color="auto"/>
              <w:bottom w:val="single" w:sz="4" w:space="0" w:color="auto"/>
              <w:right w:val="single" w:sz="4" w:space="0" w:color="auto"/>
            </w:tcBorders>
            <w:vAlign w:val="center"/>
          </w:tcPr>
          <w:p w14:paraId="6A2A76FC" w14:textId="5F581661" w:rsidR="001F5D7E" w:rsidRPr="00AF0B93" w:rsidRDefault="00396A7A" w:rsidP="001F5D7E">
            <w:pPr>
              <w:pStyle w:val="TAC"/>
              <w:rPr>
                <w:ins w:id="771" w:author="Reihaneh Malekafzaliardakani" w:date="2023-02-27T22:17:00Z"/>
                <w:rFonts w:cs="Arial"/>
              </w:rPr>
            </w:pPr>
            <w:ins w:id="772" w:author="Reihaneh Malekafzaliardakani" w:date="2023-02-27T22:18:00Z">
              <w:r w:rsidRPr="00AF0B93">
                <w:rPr>
                  <w:rFonts w:eastAsia="Malgun Gothic" w:cs="Arial"/>
                  <w:lang w:eastAsia="ko-KR"/>
                </w:rPr>
                <w:t>25</w:t>
              </w:r>
            </w:ins>
          </w:p>
        </w:tc>
        <w:tc>
          <w:tcPr>
            <w:tcW w:w="586" w:type="dxa"/>
            <w:tcBorders>
              <w:top w:val="single" w:sz="4" w:space="0" w:color="auto"/>
              <w:left w:val="single" w:sz="4" w:space="0" w:color="auto"/>
              <w:bottom w:val="single" w:sz="4" w:space="0" w:color="auto"/>
              <w:right w:val="single" w:sz="4" w:space="0" w:color="auto"/>
            </w:tcBorders>
          </w:tcPr>
          <w:p w14:paraId="7A238739" w14:textId="2F39248A" w:rsidR="001F5D7E" w:rsidRPr="00AF0B93" w:rsidRDefault="00396A7A" w:rsidP="001F5D7E">
            <w:pPr>
              <w:pStyle w:val="TAC"/>
              <w:rPr>
                <w:ins w:id="773" w:author="Reihaneh Malekafzaliardakani" w:date="2023-02-27T22:17:00Z"/>
              </w:rPr>
            </w:pPr>
            <w:ins w:id="774" w:author="Reihaneh Malekafzaliardakani" w:date="2023-02-27T22:18:00Z">
              <w:r w:rsidRPr="00AF0B93">
                <w:rPr>
                  <w:rFonts w:eastAsia="Malgun Gothic" w:cs="Arial"/>
                  <w:lang w:eastAsia="ko-KR"/>
                </w:rPr>
                <w:t>25</w:t>
              </w:r>
            </w:ins>
          </w:p>
        </w:tc>
        <w:tc>
          <w:tcPr>
            <w:tcW w:w="505" w:type="dxa"/>
            <w:tcBorders>
              <w:top w:val="single" w:sz="4" w:space="0" w:color="auto"/>
              <w:left w:val="single" w:sz="4" w:space="0" w:color="auto"/>
              <w:bottom w:val="single" w:sz="4" w:space="0" w:color="auto"/>
              <w:right w:val="single" w:sz="4" w:space="0" w:color="auto"/>
            </w:tcBorders>
          </w:tcPr>
          <w:p w14:paraId="40078234" w14:textId="58F82472" w:rsidR="001F5D7E" w:rsidRPr="00AF0B93" w:rsidRDefault="00396A7A" w:rsidP="001F5D7E">
            <w:pPr>
              <w:pStyle w:val="TAC"/>
              <w:rPr>
                <w:ins w:id="775" w:author="Reihaneh Malekafzaliardakani" w:date="2023-02-27T22:17:00Z"/>
                <w:rFonts w:cs="Arial"/>
                <w:lang w:eastAsia="zh-CN"/>
              </w:rPr>
            </w:pPr>
            <w:ins w:id="776" w:author="Reihaneh Malekafzaliardakani" w:date="2023-02-27T22:18:00Z">
              <w:r w:rsidRPr="00AF0B93">
                <w:rPr>
                  <w:rFonts w:eastAsia="Malgun Gothic" w:cs="Arial"/>
                  <w:lang w:eastAsia="ko-KR"/>
                </w:rPr>
                <w:t>25</w:t>
              </w:r>
            </w:ins>
          </w:p>
        </w:tc>
        <w:tc>
          <w:tcPr>
            <w:tcW w:w="586" w:type="dxa"/>
            <w:tcBorders>
              <w:top w:val="single" w:sz="4" w:space="0" w:color="auto"/>
              <w:left w:val="single" w:sz="4" w:space="0" w:color="auto"/>
              <w:bottom w:val="single" w:sz="4" w:space="0" w:color="auto"/>
              <w:right w:val="single" w:sz="4" w:space="0" w:color="auto"/>
            </w:tcBorders>
            <w:vAlign w:val="center"/>
          </w:tcPr>
          <w:p w14:paraId="7B1ADF53" w14:textId="6A0F6632" w:rsidR="001F5D7E" w:rsidRPr="00AF0B93" w:rsidRDefault="00396A7A" w:rsidP="001F5D7E">
            <w:pPr>
              <w:pStyle w:val="TAC"/>
              <w:rPr>
                <w:ins w:id="777" w:author="Reihaneh Malekafzaliardakani" w:date="2023-02-27T22:17:00Z"/>
                <w:rFonts w:cs="Arial"/>
                <w:lang w:eastAsia="zh-CN"/>
              </w:rPr>
            </w:pPr>
            <w:ins w:id="778" w:author="Reihaneh Malekafzaliardakani" w:date="2023-02-27T22:18:00Z">
              <w:r w:rsidRPr="00AF0B93">
                <w:rPr>
                  <w:rFonts w:eastAsia="Malgun Gothic" w:cs="Arial"/>
                  <w:lang w:eastAsia="ko-KR"/>
                </w:rPr>
                <w:t>25</w:t>
              </w:r>
            </w:ins>
          </w:p>
        </w:tc>
        <w:tc>
          <w:tcPr>
            <w:tcW w:w="519" w:type="dxa"/>
            <w:tcBorders>
              <w:top w:val="single" w:sz="4" w:space="0" w:color="auto"/>
              <w:left w:val="single" w:sz="4" w:space="0" w:color="auto"/>
              <w:bottom w:val="single" w:sz="4" w:space="0" w:color="auto"/>
              <w:right w:val="single" w:sz="4" w:space="0" w:color="auto"/>
            </w:tcBorders>
          </w:tcPr>
          <w:p w14:paraId="50F67C92" w14:textId="77777777" w:rsidR="001F5D7E" w:rsidRPr="00AF0B93" w:rsidRDefault="001F5D7E" w:rsidP="001F5D7E">
            <w:pPr>
              <w:pStyle w:val="TAC"/>
              <w:rPr>
                <w:ins w:id="779" w:author="Reihaneh Malekafzaliardakani" w:date="2023-02-27T22:17:00Z"/>
              </w:rPr>
            </w:pPr>
          </w:p>
        </w:tc>
        <w:tc>
          <w:tcPr>
            <w:tcW w:w="586" w:type="dxa"/>
            <w:tcBorders>
              <w:top w:val="single" w:sz="4" w:space="0" w:color="auto"/>
              <w:left w:val="single" w:sz="4" w:space="0" w:color="auto"/>
              <w:bottom w:val="single" w:sz="4" w:space="0" w:color="auto"/>
              <w:right w:val="single" w:sz="4" w:space="0" w:color="auto"/>
            </w:tcBorders>
            <w:vAlign w:val="center"/>
          </w:tcPr>
          <w:p w14:paraId="1B15CBFA" w14:textId="360E0801" w:rsidR="001F5D7E" w:rsidRPr="00AF0B93" w:rsidRDefault="00396A7A" w:rsidP="001F5D7E">
            <w:pPr>
              <w:pStyle w:val="TAC"/>
              <w:rPr>
                <w:ins w:id="780" w:author="Reihaneh Malekafzaliardakani" w:date="2023-02-27T22:17:00Z"/>
              </w:rPr>
            </w:pPr>
            <w:ins w:id="781" w:author="Reihaneh Malekafzaliardakani" w:date="2023-02-27T22:18:00Z">
              <w:r w:rsidRPr="00AF0B93">
                <w:rPr>
                  <w:rFonts w:eastAsia="Malgun Gothic" w:cs="Arial"/>
                  <w:lang w:eastAsia="ko-KR"/>
                </w:rPr>
                <w:t>25</w:t>
              </w:r>
            </w:ins>
          </w:p>
        </w:tc>
        <w:tc>
          <w:tcPr>
            <w:tcW w:w="644" w:type="dxa"/>
            <w:tcBorders>
              <w:top w:val="single" w:sz="4" w:space="0" w:color="auto"/>
              <w:left w:val="single" w:sz="4" w:space="0" w:color="auto"/>
              <w:bottom w:val="single" w:sz="4" w:space="0" w:color="auto"/>
              <w:right w:val="single" w:sz="4" w:space="0" w:color="auto"/>
            </w:tcBorders>
            <w:vAlign w:val="center"/>
          </w:tcPr>
          <w:p w14:paraId="2E3EEE9E" w14:textId="77777777" w:rsidR="001F5D7E" w:rsidRPr="00AF0B93" w:rsidRDefault="001F5D7E" w:rsidP="001F5D7E">
            <w:pPr>
              <w:pStyle w:val="TAC"/>
              <w:rPr>
                <w:ins w:id="782" w:author="Reihaneh Malekafzaliardakani" w:date="2023-02-27T22:17:00Z"/>
              </w:rPr>
            </w:pPr>
          </w:p>
        </w:tc>
        <w:tc>
          <w:tcPr>
            <w:tcW w:w="655" w:type="dxa"/>
            <w:tcBorders>
              <w:top w:val="single" w:sz="4" w:space="0" w:color="auto"/>
              <w:left w:val="single" w:sz="4" w:space="0" w:color="auto"/>
              <w:bottom w:val="single" w:sz="4" w:space="0" w:color="auto"/>
              <w:right w:val="single" w:sz="4" w:space="0" w:color="auto"/>
            </w:tcBorders>
            <w:vAlign w:val="center"/>
          </w:tcPr>
          <w:p w14:paraId="3F54F119" w14:textId="77777777" w:rsidR="001F5D7E" w:rsidRPr="00AF0B93" w:rsidRDefault="001F5D7E" w:rsidP="001F5D7E">
            <w:pPr>
              <w:pStyle w:val="TAC"/>
              <w:rPr>
                <w:ins w:id="783" w:author="Reihaneh Malekafzaliardakani" w:date="2023-02-27T22:17:00Z"/>
              </w:rPr>
            </w:pPr>
          </w:p>
        </w:tc>
        <w:tc>
          <w:tcPr>
            <w:tcW w:w="658" w:type="dxa"/>
            <w:tcBorders>
              <w:top w:val="single" w:sz="4" w:space="0" w:color="auto"/>
              <w:left w:val="single" w:sz="4" w:space="0" w:color="auto"/>
              <w:bottom w:val="single" w:sz="4" w:space="0" w:color="auto"/>
              <w:right w:val="single" w:sz="4" w:space="0" w:color="auto"/>
            </w:tcBorders>
            <w:vAlign w:val="center"/>
          </w:tcPr>
          <w:p w14:paraId="38B233C9" w14:textId="77777777" w:rsidR="001F5D7E" w:rsidRPr="00AF0B93" w:rsidRDefault="001F5D7E" w:rsidP="001F5D7E">
            <w:pPr>
              <w:pStyle w:val="TAC"/>
              <w:rPr>
                <w:ins w:id="784" w:author="Reihaneh Malekafzaliardakani" w:date="2023-02-27T22:17:00Z"/>
              </w:rPr>
            </w:pPr>
          </w:p>
        </w:tc>
        <w:tc>
          <w:tcPr>
            <w:tcW w:w="688" w:type="dxa"/>
            <w:tcBorders>
              <w:top w:val="single" w:sz="4" w:space="0" w:color="auto"/>
              <w:left w:val="single" w:sz="4" w:space="0" w:color="auto"/>
              <w:bottom w:val="single" w:sz="4" w:space="0" w:color="auto"/>
              <w:right w:val="single" w:sz="4" w:space="0" w:color="auto"/>
            </w:tcBorders>
            <w:vAlign w:val="center"/>
          </w:tcPr>
          <w:p w14:paraId="2779687C" w14:textId="77777777" w:rsidR="001F5D7E" w:rsidRPr="00AF0B93" w:rsidRDefault="001F5D7E" w:rsidP="001F5D7E">
            <w:pPr>
              <w:pStyle w:val="TAC"/>
              <w:rPr>
                <w:ins w:id="785" w:author="Reihaneh Malekafzaliardakani" w:date="2023-02-27T22:17:00Z"/>
              </w:rPr>
            </w:pPr>
          </w:p>
        </w:tc>
      </w:tr>
    </w:tbl>
    <w:p w14:paraId="1EA4571F" w14:textId="77777777" w:rsidR="00FC1CE2" w:rsidRPr="00AF0B93" w:rsidRDefault="00FC1CE2" w:rsidP="00FC1CE2">
      <w:pPr>
        <w:rPr>
          <w:ins w:id="786" w:author="Reihaneh Malekafzaliardakani" w:date="2023-02-27T22:03:00Z"/>
        </w:rPr>
      </w:pPr>
    </w:p>
    <w:p w14:paraId="6D34E05C" w14:textId="21AF0DE4" w:rsidR="00FC409E" w:rsidRPr="00682321" w:rsidRDefault="00FC409E" w:rsidP="00FC409E">
      <w:pPr>
        <w:rPr>
          <w:ins w:id="787" w:author="Reihaneh Malekafzaliardakani" w:date="2023-02-14T09:24:00Z"/>
          <w:color w:val="0D0D0D" w:themeColor="text1" w:themeTint="F2"/>
          <w:lang w:eastAsia="ja-JP"/>
        </w:rPr>
      </w:pPr>
    </w:p>
    <w:p w14:paraId="3BA18276" w14:textId="77777777" w:rsidR="002210AA" w:rsidRPr="0035219F" w:rsidRDefault="002210AA" w:rsidP="002210AA">
      <w:pPr>
        <w:rPr>
          <w:ins w:id="788" w:author="Reihaneh Malekafzaliardakani" w:date="2023-02-13T17:42:00Z"/>
        </w:rPr>
      </w:pPr>
    </w:p>
    <w:p w14:paraId="3E16C029" w14:textId="77777777" w:rsidR="002210AA" w:rsidRPr="00697599" w:rsidRDefault="002210AA" w:rsidP="002210AA">
      <w:pPr>
        <w:pStyle w:val="Heading4"/>
        <w:rPr>
          <w:ins w:id="789" w:author="Reihaneh Malekafzaliardakani" w:date="2023-02-13T17:42:00Z"/>
          <w:lang w:eastAsia="zh-CN"/>
        </w:rPr>
      </w:pPr>
      <w:bookmarkStart w:id="790" w:name="_Toc494295564"/>
      <w:bookmarkStart w:id="791" w:name="_Toc495923664"/>
      <w:bookmarkStart w:id="792" w:name="_Toc500344917"/>
      <w:bookmarkStart w:id="793" w:name="_Toc507677790"/>
      <w:bookmarkStart w:id="794" w:name="_Toc512349568"/>
      <w:ins w:id="795" w:author="Reihaneh Malekafzaliardakani" w:date="2023-02-13T17:42:00Z">
        <w:r>
          <w:t>6.</w:t>
        </w:r>
        <w:proofErr w:type="gramStart"/>
        <w:r>
          <w:t>1.X.</w:t>
        </w:r>
        <w:proofErr w:type="gramEnd"/>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790"/>
        <w:bookmarkEnd w:id="791"/>
        <w:bookmarkEnd w:id="792"/>
        <w:bookmarkEnd w:id="793"/>
        <w:bookmarkEnd w:id="794"/>
      </w:ins>
    </w:p>
    <w:p w14:paraId="09D6AFD4" w14:textId="3D046098" w:rsidR="002210AA" w:rsidRDefault="002210AA" w:rsidP="002210AA">
      <w:pPr>
        <w:rPr>
          <w:ins w:id="796" w:author="Reihaneh Malekafzaliardakani" w:date="2023-02-13T17:42:00Z"/>
        </w:rPr>
      </w:pPr>
      <w:ins w:id="797" w:author="Reihaneh Malekafzaliardakani" w:date="2023-02-13T17:42:00Z">
        <w:r>
          <w:t xml:space="preserve">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vertAlign w:val="subscript"/>
            <w:lang w:eastAsia="zh-CN"/>
          </w:rPr>
          <w:t>,c</w:t>
        </w:r>
        <w:r>
          <w:t xml:space="preserve"> values are reused from </w:t>
        </w:r>
      </w:ins>
      <w:ins w:id="798" w:author="Reihaneh Malekafzaliardakani" w:date="2023-02-23T22:00:00Z">
        <w:r w:rsidR="00952C02">
          <w:rPr>
            <w:lang w:eastAsia="zh-CN"/>
          </w:rPr>
          <w:t>DC</w:t>
        </w:r>
      </w:ins>
      <w:ins w:id="799" w:author="Reihaneh Malekafzaliardakani" w:date="2023-02-13T17:42:00Z">
        <w:r>
          <w:rPr>
            <w:lang w:eastAsia="zh-CN"/>
          </w:rPr>
          <w:t>_</w:t>
        </w:r>
      </w:ins>
      <w:ins w:id="800" w:author="Reihaneh Malekafzaliardakani" w:date="2023-02-14T11:15:00Z">
        <w:r w:rsidR="007148E6">
          <w:rPr>
            <w:lang w:eastAsia="zh-CN"/>
          </w:rPr>
          <w:t>7_</w:t>
        </w:r>
      </w:ins>
      <w:ins w:id="801" w:author="Reihaneh Malekafzaliardakani" w:date="2023-02-23T22:00:00Z">
        <w:r w:rsidR="00952C02">
          <w:rPr>
            <w:lang w:eastAsia="zh-CN"/>
          </w:rPr>
          <w:t>n71</w:t>
        </w:r>
      </w:ins>
      <w:ins w:id="802" w:author="Reihaneh Malekafzaliardakani" w:date="2023-02-13T17:42:00Z">
        <w:r>
          <w:rPr>
            <w:lang w:eastAsia="zh-CN"/>
          </w:rPr>
          <w:t xml:space="preserve"> as specified in TS 3</w:t>
        </w:r>
      </w:ins>
      <w:ins w:id="803" w:author="Reihaneh Malekafzaliardakani" w:date="2023-02-27T22:32:00Z">
        <w:r w:rsidR="00317AA3">
          <w:rPr>
            <w:lang w:eastAsia="zh-CN"/>
          </w:rPr>
          <w:t>8</w:t>
        </w:r>
      </w:ins>
      <w:ins w:id="804" w:author="Reihaneh Malekafzaliardakani" w:date="2023-02-13T17:42:00Z">
        <w:r>
          <w:rPr>
            <w:lang w:eastAsia="zh-CN"/>
          </w:rPr>
          <w:t>.1</w:t>
        </w:r>
      </w:ins>
      <w:ins w:id="805" w:author="Reihaneh Malekafzaliardakani" w:date="2023-02-14T11:15:00Z">
        <w:r w:rsidR="007148E6">
          <w:rPr>
            <w:lang w:eastAsia="zh-CN"/>
          </w:rPr>
          <w:t>01</w:t>
        </w:r>
      </w:ins>
      <w:ins w:id="806" w:author="Reihaneh Malekafzaliardakani" w:date="2023-02-27T22:32:00Z">
        <w:r w:rsidR="00317AA3">
          <w:rPr>
            <w:lang w:eastAsia="zh-CN"/>
          </w:rPr>
          <w:t>-1</w:t>
        </w:r>
      </w:ins>
      <w:ins w:id="807" w:author="Reihaneh Malekafzaliardakani" w:date="2023-02-13T17:42:00Z">
        <w:r>
          <w:t>.</w:t>
        </w:r>
      </w:ins>
    </w:p>
    <w:p w14:paraId="0C23FDB5" w14:textId="77777777" w:rsidR="002210AA" w:rsidRPr="00802E82" w:rsidRDefault="002210AA" w:rsidP="002210AA">
      <w:pPr>
        <w:pStyle w:val="TH"/>
        <w:rPr>
          <w:ins w:id="808" w:author="Reihaneh Malekafzaliardakani" w:date="2023-02-13T17:42:00Z"/>
          <w:lang w:eastAsia="zh-CN"/>
        </w:rPr>
      </w:pPr>
      <w:ins w:id="809" w:author="Reihaneh Malekafzaliardakani" w:date="2023-02-13T17:42:00Z">
        <w:r w:rsidRPr="00802E82">
          <w:rPr>
            <w:lang w:eastAsia="zh-CN"/>
          </w:rPr>
          <w:lastRenderedPageBreak/>
          <w:t xml:space="preserve">Table </w:t>
        </w:r>
        <w:r>
          <w:rPr>
            <w:lang w:eastAsia="zh-CN"/>
          </w:rPr>
          <w:t>6.1.X.</w:t>
        </w:r>
        <w:r>
          <w:rPr>
            <w:rFonts w:hint="eastAsia"/>
            <w:lang w:eastAsia="zh-TW"/>
          </w:rPr>
          <w:t>5</w:t>
        </w:r>
        <w:r w:rsidRPr="00802E82">
          <w:rPr>
            <w:rFonts w:hint="eastAsia"/>
            <w:lang w:eastAsia="zh-CN"/>
          </w:rPr>
          <w:t>-</w:t>
        </w:r>
        <w:r w:rsidRPr="00802E82">
          <w:rPr>
            <w:lang w:eastAsia="zh-CN"/>
          </w:rPr>
          <w:t>1: Δ</w:t>
        </w:r>
        <w:proofErr w:type="gramStart"/>
        <w:r w:rsidRPr="00802E82">
          <w:rPr>
            <w:lang w:eastAsia="zh-CN"/>
          </w:rPr>
          <w:t>T</w:t>
        </w:r>
        <w:r w:rsidRPr="0035219F">
          <w:rPr>
            <w:vertAlign w:val="subscript"/>
            <w:lang w:eastAsia="zh-CN"/>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2210AA" w:rsidRPr="00A1115A" w14:paraId="458696AB" w14:textId="77777777" w:rsidTr="001B7EA6">
        <w:trPr>
          <w:jc w:val="center"/>
          <w:ins w:id="810" w:author="Reihaneh Malekafzaliardakani" w:date="2023-02-13T17:42:00Z"/>
        </w:trPr>
        <w:tc>
          <w:tcPr>
            <w:tcW w:w="2976" w:type="dxa"/>
            <w:vMerge w:val="restart"/>
            <w:tcBorders>
              <w:top w:val="single" w:sz="4" w:space="0" w:color="auto"/>
              <w:left w:val="single" w:sz="4" w:space="0" w:color="auto"/>
              <w:right w:val="single" w:sz="4" w:space="0" w:color="auto"/>
            </w:tcBorders>
          </w:tcPr>
          <w:p w14:paraId="5BC8CA3D" w14:textId="77777777" w:rsidR="002210AA" w:rsidRDefault="002210AA" w:rsidP="001B7EA6">
            <w:pPr>
              <w:pStyle w:val="TAH"/>
              <w:rPr>
                <w:ins w:id="811" w:author="Reihaneh Malekafzaliardakani" w:date="2023-02-13T17:42:00Z"/>
              </w:rPr>
            </w:pPr>
            <w:ins w:id="812" w:author="Reihaneh Malekafzaliardakani" w:date="2023-02-13T17:42:00Z">
              <w:r w:rsidRPr="00F95D57">
                <w:t>Inter-band EN-DC</w:t>
              </w:r>
            </w:ins>
          </w:p>
          <w:p w14:paraId="41037CEC" w14:textId="77777777" w:rsidR="002210AA" w:rsidRPr="00A1115A" w:rsidRDefault="002210AA" w:rsidP="001B7EA6">
            <w:pPr>
              <w:pStyle w:val="TAH"/>
              <w:rPr>
                <w:ins w:id="813" w:author="Reihaneh Malekafzaliardakani" w:date="2023-02-13T17:42:00Z"/>
              </w:rPr>
            </w:pPr>
            <w:ins w:id="814" w:author="Reihaneh Malekafzaliardakani" w:date="2023-02-13T17:42:00Z">
              <w:r w:rsidRPr="00F95D57">
                <w:t xml:space="preserve"> configuration</w:t>
              </w:r>
            </w:ins>
          </w:p>
        </w:tc>
        <w:tc>
          <w:tcPr>
            <w:tcW w:w="6204" w:type="dxa"/>
            <w:gridSpan w:val="2"/>
            <w:tcBorders>
              <w:top w:val="single" w:sz="4" w:space="0" w:color="auto"/>
              <w:left w:val="single" w:sz="4" w:space="0" w:color="auto"/>
              <w:bottom w:val="single" w:sz="4" w:space="0" w:color="auto"/>
              <w:right w:val="single" w:sz="4" w:space="0" w:color="auto"/>
            </w:tcBorders>
          </w:tcPr>
          <w:p w14:paraId="3DDC3FC1" w14:textId="77777777" w:rsidR="002210AA" w:rsidRPr="00A1115A" w:rsidRDefault="002210AA" w:rsidP="001B7EA6">
            <w:pPr>
              <w:pStyle w:val="TAH"/>
              <w:rPr>
                <w:ins w:id="815" w:author="Reihaneh Malekafzaliardakani" w:date="2023-02-13T17:42:00Z"/>
              </w:rPr>
            </w:pPr>
            <w:ins w:id="816" w:author="Reihaneh Malekafzaliardakani" w:date="2023-02-13T17:42:00Z">
              <w:r w:rsidRPr="002857B6">
                <w:t>Δ</w:t>
              </w:r>
              <w:proofErr w:type="gramStart"/>
              <w:r w:rsidRPr="002857B6">
                <w:t>TIB,c</w:t>
              </w:r>
              <w:proofErr w:type="gramEnd"/>
              <w:r w:rsidRPr="002857B6">
                <w:t xml:space="preserve"> for E-UTRA band / NR band (dB)7</w:t>
              </w:r>
            </w:ins>
          </w:p>
        </w:tc>
      </w:tr>
      <w:tr w:rsidR="002210AA" w:rsidRPr="00A1115A" w14:paraId="722CB6E3" w14:textId="77777777" w:rsidTr="001B7EA6">
        <w:trPr>
          <w:jc w:val="center"/>
          <w:ins w:id="817" w:author="Reihaneh Malekafzaliardakani" w:date="2023-02-13T17:42:00Z"/>
        </w:trPr>
        <w:tc>
          <w:tcPr>
            <w:tcW w:w="2976" w:type="dxa"/>
            <w:vMerge/>
            <w:tcBorders>
              <w:left w:val="single" w:sz="4" w:space="0" w:color="auto"/>
              <w:bottom w:val="single" w:sz="4" w:space="0" w:color="auto"/>
              <w:right w:val="single" w:sz="4" w:space="0" w:color="auto"/>
            </w:tcBorders>
          </w:tcPr>
          <w:p w14:paraId="574F09DE" w14:textId="77777777" w:rsidR="002210AA" w:rsidRPr="00A1115A" w:rsidRDefault="002210AA" w:rsidP="001B7EA6">
            <w:pPr>
              <w:pStyle w:val="TAH"/>
              <w:rPr>
                <w:ins w:id="818" w:author="Reihaneh Malekafzaliardakani" w:date="2023-02-13T17:42:00Z"/>
              </w:rPr>
            </w:pPr>
          </w:p>
        </w:tc>
        <w:tc>
          <w:tcPr>
            <w:tcW w:w="6204" w:type="dxa"/>
            <w:gridSpan w:val="2"/>
            <w:tcBorders>
              <w:top w:val="single" w:sz="4" w:space="0" w:color="auto"/>
              <w:left w:val="single" w:sz="4" w:space="0" w:color="auto"/>
              <w:bottom w:val="single" w:sz="4" w:space="0" w:color="auto"/>
              <w:right w:val="single" w:sz="4" w:space="0" w:color="auto"/>
            </w:tcBorders>
          </w:tcPr>
          <w:p w14:paraId="0E3A6B22" w14:textId="77777777" w:rsidR="002210AA" w:rsidRPr="00A1115A" w:rsidRDefault="002210AA" w:rsidP="001B7EA6">
            <w:pPr>
              <w:pStyle w:val="TAH"/>
              <w:rPr>
                <w:ins w:id="819" w:author="Reihaneh Malekafzaliardakani" w:date="2023-02-13T17:42:00Z"/>
              </w:rPr>
            </w:pPr>
            <w:ins w:id="820" w:author="Reihaneh Malekafzaliardakani" w:date="2023-02-13T17:42:00Z">
              <w:r w:rsidRPr="002857B6">
                <w:t>Component band in order of bands in configuration8</w:t>
              </w:r>
            </w:ins>
          </w:p>
        </w:tc>
      </w:tr>
      <w:tr w:rsidR="002210AA" w:rsidRPr="00E73611" w14:paraId="0D74EE14" w14:textId="77777777" w:rsidTr="001B7EA6">
        <w:trPr>
          <w:jc w:val="center"/>
          <w:ins w:id="821" w:author="Reihaneh Malekafzaliardakani" w:date="2023-02-13T17:42:00Z"/>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87123DE" w14:textId="1C84E7A2" w:rsidR="002210AA" w:rsidRPr="00E73611" w:rsidRDefault="002210AA" w:rsidP="001B7EA6">
            <w:pPr>
              <w:pStyle w:val="TAC"/>
              <w:rPr>
                <w:ins w:id="822" w:author="Reihaneh Malekafzaliardakani" w:date="2023-02-13T17:42:00Z"/>
                <w:lang w:eastAsia="ja-JP"/>
              </w:rPr>
            </w:pPr>
            <w:ins w:id="823" w:author="Reihaneh Malekafzaliardakani" w:date="2023-02-13T17:42:00Z">
              <w:r>
                <w:rPr>
                  <w:lang w:eastAsia="ja-JP"/>
                </w:rPr>
                <w:t>DC_</w:t>
              </w:r>
            </w:ins>
            <w:ins w:id="824" w:author="Reihaneh Malekafzaliardakani" w:date="2023-02-14T10:44:00Z">
              <w:r w:rsidR="00F638D0">
                <w:rPr>
                  <w:lang w:eastAsia="ja-JP"/>
                </w:rPr>
                <w:t>7</w:t>
              </w:r>
            </w:ins>
            <w:ins w:id="825" w:author="Reihaneh Malekafzaliardakani" w:date="2023-02-15T13:58:00Z">
              <w:r w:rsidR="001733F0">
                <w:rPr>
                  <w:lang w:eastAsia="ja-JP"/>
                </w:rPr>
                <w:t>1</w:t>
              </w:r>
            </w:ins>
            <w:ins w:id="826" w:author="Reihaneh Malekafzaliardakani" w:date="2023-02-13T17:42:00Z">
              <w:r>
                <w:rPr>
                  <w:lang w:eastAsia="ja-JP"/>
                </w:rPr>
                <w:t>_n</w:t>
              </w:r>
            </w:ins>
            <w:ins w:id="827" w:author="Reihaneh Malekafzaliardakani" w:date="2023-02-14T11:21:00Z">
              <w:r w:rsidR="00E15906">
                <w:rPr>
                  <w:lang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6779C9CC" w14:textId="0BDB9BE6" w:rsidR="002210AA" w:rsidRPr="00E73611" w:rsidRDefault="00263435" w:rsidP="001B7EA6">
            <w:pPr>
              <w:pStyle w:val="TAC"/>
              <w:rPr>
                <w:ins w:id="828" w:author="Reihaneh Malekafzaliardakani" w:date="2023-02-13T17:42:00Z"/>
                <w:lang w:eastAsia="zh-CN"/>
              </w:rPr>
            </w:pPr>
            <w:ins w:id="829" w:author="Reihaneh Malekafzaliardakani" w:date="2023-02-14T10:35:00Z">
              <w:r>
                <w:rPr>
                  <w:lang w:eastAsia="zh-CN"/>
                </w:rPr>
                <w:t>0.</w:t>
              </w:r>
            </w:ins>
            <w:ins w:id="830" w:author="Reihaneh Malekafzaliardakani" w:date="2023-02-23T22:08:00Z">
              <w:r w:rsidR="00D35117">
                <w:rPr>
                  <w:lang w:eastAsia="zh-CN"/>
                </w:rPr>
                <w:t>6</w:t>
              </w:r>
            </w:ins>
          </w:p>
        </w:tc>
        <w:tc>
          <w:tcPr>
            <w:tcW w:w="3252" w:type="dxa"/>
            <w:tcBorders>
              <w:top w:val="single" w:sz="4" w:space="0" w:color="auto"/>
              <w:left w:val="single" w:sz="4" w:space="0" w:color="auto"/>
              <w:bottom w:val="single" w:sz="4" w:space="0" w:color="auto"/>
              <w:right w:val="single" w:sz="4" w:space="0" w:color="auto"/>
            </w:tcBorders>
            <w:vAlign w:val="center"/>
          </w:tcPr>
          <w:p w14:paraId="463F8242" w14:textId="1235B0C7" w:rsidR="002210AA" w:rsidRPr="00E73611" w:rsidRDefault="002210AA" w:rsidP="001B7EA6">
            <w:pPr>
              <w:pStyle w:val="TAC"/>
              <w:rPr>
                <w:ins w:id="831" w:author="Reihaneh Malekafzaliardakani" w:date="2023-02-13T17:42:00Z"/>
                <w:lang w:eastAsia="zh-CN"/>
              </w:rPr>
            </w:pPr>
            <w:ins w:id="832" w:author="Reihaneh Malekafzaliardakani" w:date="2023-02-13T17:42:00Z">
              <w:r>
                <w:rPr>
                  <w:lang w:eastAsia="zh-CN"/>
                </w:rPr>
                <w:t>0.</w:t>
              </w:r>
            </w:ins>
            <w:ins w:id="833" w:author="Reihaneh Malekafzaliardakani" w:date="2023-02-23T22:08:00Z">
              <w:r w:rsidR="00D35117">
                <w:rPr>
                  <w:lang w:eastAsia="zh-CN"/>
                </w:rPr>
                <w:t>3</w:t>
              </w:r>
            </w:ins>
          </w:p>
        </w:tc>
      </w:tr>
    </w:tbl>
    <w:p w14:paraId="59DE2F69" w14:textId="77777777" w:rsidR="002210AA" w:rsidRDefault="002210AA" w:rsidP="002210AA">
      <w:pPr>
        <w:keepNext/>
        <w:keepLines/>
        <w:spacing w:before="60"/>
        <w:jc w:val="center"/>
        <w:rPr>
          <w:ins w:id="834" w:author="Reihaneh Malekafzaliardakani" w:date="2023-02-13T17:42:00Z"/>
          <w:rFonts w:ascii="Arial" w:hAnsi="Arial"/>
          <w:b/>
          <w:lang w:eastAsia="zh-CN"/>
        </w:rPr>
      </w:pPr>
    </w:p>
    <w:p w14:paraId="3BCDA730" w14:textId="77777777" w:rsidR="002210AA" w:rsidRPr="00802E82" w:rsidRDefault="002210AA" w:rsidP="002210AA">
      <w:pPr>
        <w:pStyle w:val="TH"/>
        <w:rPr>
          <w:ins w:id="835" w:author="Reihaneh Malekafzaliardakani" w:date="2023-02-13T17:42:00Z"/>
          <w:lang w:eastAsia="zh-CN"/>
        </w:rPr>
      </w:pPr>
      <w:ins w:id="836" w:author="Reihaneh Malekafzaliardakani" w:date="2023-02-13T17:42:00Z">
        <w:r w:rsidRPr="00802E82">
          <w:rPr>
            <w:lang w:eastAsia="zh-CN"/>
          </w:rPr>
          <w:t xml:space="preserve">Table </w:t>
        </w:r>
        <w:r>
          <w:rPr>
            <w:lang w:eastAsia="zh-CN"/>
          </w:rPr>
          <w:t>6.1.X.</w:t>
        </w:r>
        <w:r>
          <w:rPr>
            <w:rFonts w:hint="eastAsia"/>
            <w:lang w:eastAsia="zh-TW"/>
          </w:rPr>
          <w:t>5</w:t>
        </w:r>
        <w:r w:rsidRPr="00802E82">
          <w:rPr>
            <w:lang w:eastAsia="zh-CN"/>
          </w:rPr>
          <w:t>-2: 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2210AA" w14:paraId="75C2E3A7" w14:textId="77777777" w:rsidTr="001B7EA6">
        <w:trPr>
          <w:trHeight w:val="187"/>
          <w:tblHeader/>
          <w:jc w:val="center"/>
          <w:ins w:id="837" w:author="Reihaneh Malekafzaliardakani" w:date="2023-02-13T17:42:00Z"/>
        </w:trPr>
        <w:tc>
          <w:tcPr>
            <w:tcW w:w="2619" w:type="dxa"/>
            <w:vMerge w:val="restart"/>
            <w:tcBorders>
              <w:top w:val="single" w:sz="4" w:space="0" w:color="auto"/>
              <w:left w:val="single" w:sz="4" w:space="0" w:color="auto"/>
              <w:bottom w:val="single" w:sz="4" w:space="0" w:color="auto"/>
              <w:right w:val="single" w:sz="4" w:space="0" w:color="auto"/>
            </w:tcBorders>
            <w:hideMark/>
          </w:tcPr>
          <w:p w14:paraId="5B93A052" w14:textId="77777777" w:rsidR="002210AA" w:rsidRDefault="002210AA" w:rsidP="001B7EA6">
            <w:pPr>
              <w:pStyle w:val="TAH"/>
              <w:rPr>
                <w:ins w:id="838" w:author="Reihaneh Malekafzaliardakani" w:date="2023-02-13T17:42:00Z"/>
                <w:lang w:eastAsia="fr-FR"/>
              </w:rPr>
            </w:pPr>
            <w:ins w:id="839" w:author="Reihaneh Malekafzaliardakani" w:date="2023-02-13T17:42:00Z">
              <w:r>
                <w:rPr>
                  <w:lang w:eastAsia="fr-FR"/>
                </w:rPr>
                <w:t>Inter-band EN-DC configuration</w:t>
              </w:r>
            </w:ins>
          </w:p>
        </w:tc>
        <w:tc>
          <w:tcPr>
            <w:tcW w:w="6620" w:type="dxa"/>
            <w:gridSpan w:val="2"/>
            <w:tcBorders>
              <w:top w:val="single" w:sz="4" w:space="0" w:color="auto"/>
              <w:left w:val="single" w:sz="4" w:space="0" w:color="auto"/>
              <w:bottom w:val="single" w:sz="4" w:space="0" w:color="auto"/>
              <w:right w:val="single" w:sz="4" w:space="0" w:color="auto"/>
            </w:tcBorders>
            <w:hideMark/>
          </w:tcPr>
          <w:p w14:paraId="497A595B" w14:textId="77777777" w:rsidR="002210AA" w:rsidRDefault="002210AA" w:rsidP="001B7EA6">
            <w:pPr>
              <w:pStyle w:val="TAH"/>
              <w:rPr>
                <w:ins w:id="840" w:author="Reihaneh Malekafzaliardakani" w:date="2023-02-13T17:42:00Z"/>
                <w:lang w:eastAsia="fr-FR"/>
              </w:rPr>
            </w:pPr>
            <w:ins w:id="841" w:author="Reihaneh Malekafzaliardakani" w:date="2023-02-13T17:42:00Z">
              <w:r>
                <w:rPr>
                  <w:color w:val="000000" w:themeColor="text1"/>
                  <w:lang w:eastAsia="fr-FR"/>
                </w:rPr>
                <w:t>Δ</w:t>
              </w:r>
              <w:proofErr w:type="gramStart"/>
              <w:r>
                <w:rPr>
                  <w:color w:val="000000" w:themeColor="text1"/>
                  <w:lang w:eastAsia="fr-FR"/>
                </w:rPr>
                <w:t>R</w:t>
              </w:r>
              <w:r>
                <w:rPr>
                  <w:color w:val="000000" w:themeColor="text1"/>
                  <w:vertAlign w:val="subscript"/>
                  <w:lang w:eastAsia="fr-FR"/>
                </w:rPr>
                <w:t>IB,c</w:t>
              </w:r>
              <w:proofErr w:type="gramEnd"/>
              <w:r>
                <w:rPr>
                  <w:color w:val="000000" w:themeColor="text1"/>
                  <w:lang w:eastAsia="fr-FR"/>
                </w:rPr>
                <w:t xml:space="preserve"> for E-UTRA band / NR band (dB)</w:t>
              </w:r>
              <w:r>
                <w:rPr>
                  <w:color w:val="000000" w:themeColor="text1"/>
                  <w:vertAlign w:val="superscript"/>
                  <w:lang w:eastAsia="fr-FR"/>
                </w:rPr>
                <w:t>6</w:t>
              </w:r>
            </w:ins>
          </w:p>
        </w:tc>
      </w:tr>
      <w:tr w:rsidR="002210AA" w14:paraId="2D322505" w14:textId="77777777" w:rsidTr="001B7EA6">
        <w:trPr>
          <w:trHeight w:val="187"/>
          <w:tblHeader/>
          <w:jc w:val="center"/>
          <w:ins w:id="842" w:author="Reihaneh Malekafzaliardakani" w:date="2023-02-13T17:42:00Z"/>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50A47793" w14:textId="77777777" w:rsidR="002210AA" w:rsidRDefault="002210AA" w:rsidP="001B7EA6">
            <w:pPr>
              <w:spacing w:after="0"/>
              <w:rPr>
                <w:ins w:id="843" w:author="Reihaneh Malekafzaliardakani" w:date="2023-02-13T17:42:00Z"/>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508C309F" w14:textId="77777777" w:rsidR="002210AA" w:rsidRDefault="002210AA" w:rsidP="001B7EA6">
            <w:pPr>
              <w:pStyle w:val="TAH"/>
              <w:rPr>
                <w:ins w:id="844" w:author="Reihaneh Malekafzaliardakani" w:date="2023-02-13T17:42:00Z"/>
                <w:lang w:eastAsia="fr-FR"/>
              </w:rPr>
            </w:pPr>
            <w:ins w:id="845" w:author="Reihaneh Malekafzaliardakani" w:date="2023-02-13T17:42:00Z">
              <w:r>
                <w:rPr>
                  <w:color w:val="000000" w:themeColor="text1"/>
                  <w:lang w:eastAsia="fr-FR"/>
                </w:rPr>
                <w:t>Component band in order of bands in configuration</w:t>
              </w:r>
              <w:r>
                <w:rPr>
                  <w:color w:val="000000" w:themeColor="text1"/>
                  <w:vertAlign w:val="superscript"/>
                  <w:lang w:eastAsia="fr-FR"/>
                </w:rPr>
                <w:t>7</w:t>
              </w:r>
            </w:ins>
          </w:p>
        </w:tc>
      </w:tr>
      <w:tr w:rsidR="002210AA" w14:paraId="309AB8F5" w14:textId="77777777" w:rsidTr="001B7EA6">
        <w:trPr>
          <w:trHeight w:val="187"/>
          <w:jc w:val="center"/>
          <w:ins w:id="846" w:author="Reihaneh Malekafzaliardakani" w:date="2023-02-13T17:42:00Z"/>
        </w:trPr>
        <w:tc>
          <w:tcPr>
            <w:tcW w:w="2619" w:type="dxa"/>
            <w:tcBorders>
              <w:top w:val="single" w:sz="4" w:space="0" w:color="auto"/>
              <w:left w:val="single" w:sz="4" w:space="0" w:color="auto"/>
              <w:bottom w:val="single" w:sz="4" w:space="0" w:color="auto"/>
              <w:right w:val="single" w:sz="4" w:space="0" w:color="auto"/>
            </w:tcBorders>
            <w:hideMark/>
          </w:tcPr>
          <w:p w14:paraId="77C301D0" w14:textId="3C84372E" w:rsidR="002210AA" w:rsidRDefault="002210AA" w:rsidP="001B7EA6">
            <w:pPr>
              <w:pStyle w:val="TAC"/>
              <w:rPr>
                <w:ins w:id="847" w:author="Reihaneh Malekafzaliardakani" w:date="2023-02-13T17:42:00Z"/>
                <w:rFonts w:cs="Arial"/>
                <w:lang w:eastAsia="fr-FR"/>
              </w:rPr>
            </w:pPr>
            <w:ins w:id="848" w:author="Reihaneh Malekafzaliardakani" w:date="2023-02-13T17:42:00Z">
              <w:r>
                <w:rPr>
                  <w:lang w:eastAsia="fr-FR"/>
                </w:rPr>
                <w:t>DC_</w:t>
              </w:r>
            </w:ins>
            <w:ins w:id="849" w:author="Reihaneh Malekafzaliardakani" w:date="2023-02-14T10:44:00Z">
              <w:r w:rsidR="00F638D0">
                <w:rPr>
                  <w:lang w:eastAsia="ja-JP"/>
                </w:rPr>
                <w:t>7</w:t>
              </w:r>
            </w:ins>
            <w:ins w:id="850" w:author="Reihaneh Malekafzaliardakani" w:date="2023-02-15T13:57:00Z">
              <w:r w:rsidR="001733F0">
                <w:rPr>
                  <w:lang w:eastAsia="ja-JP"/>
                </w:rPr>
                <w:t>1</w:t>
              </w:r>
            </w:ins>
            <w:ins w:id="851" w:author="Reihaneh Malekafzaliardakani" w:date="2023-02-13T17:42:00Z">
              <w:r>
                <w:rPr>
                  <w:lang w:eastAsia="fr-FR"/>
                </w:rPr>
                <w:t>_n</w:t>
              </w:r>
            </w:ins>
            <w:ins w:id="852" w:author="Reihaneh Malekafzaliardakani" w:date="2023-02-14T11:21:00Z">
              <w:r w:rsidR="00E15906">
                <w:rPr>
                  <w:lang w:eastAsia="fr-FR"/>
                </w:rPr>
                <w:t>7</w:t>
              </w:r>
            </w:ins>
          </w:p>
        </w:tc>
        <w:tc>
          <w:tcPr>
            <w:tcW w:w="3310" w:type="dxa"/>
            <w:tcBorders>
              <w:top w:val="single" w:sz="4" w:space="0" w:color="auto"/>
              <w:left w:val="single" w:sz="4" w:space="0" w:color="auto"/>
              <w:bottom w:val="single" w:sz="4" w:space="0" w:color="auto"/>
              <w:right w:val="single" w:sz="4" w:space="0" w:color="auto"/>
            </w:tcBorders>
            <w:hideMark/>
          </w:tcPr>
          <w:p w14:paraId="0F296FF8" w14:textId="5F3EEF04" w:rsidR="002210AA" w:rsidRDefault="002210AA" w:rsidP="001B7EA6">
            <w:pPr>
              <w:pStyle w:val="TAC"/>
              <w:rPr>
                <w:ins w:id="853" w:author="Reihaneh Malekafzaliardakani" w:date="2023-02-13T17:42:00Z"/>
                <w:rFonts w:cs="Arial"/>
                <w:lang w:eastAsia="fr-FR"/>
              </w:rPr>
            </w:pPr>
            <w:ins w:id="854" w:author="Reihaneh Malekafzaliardakani" w:date="2023-02-13T17:42:00Z">
              <w:r>
                <w:rPr>
                  <w:lang w:eastAsia="ja-JP"/>
                </w:rPr>
                <w:t>0</w:t>
              </w:r>
            </w:ins>
            <w:ins w:id="855" w:author="Reihaneh Malekafzaliardakani" w:date="2023-02-23T22:08:00Z">
              <w:r w:rsidR="00D35117">
                <w:rPr>
                  <w:lang w:eastAsia="ja-JP"/>
                </w:rPr>
                <w:t>.</w:t>
              </w:r>
            </w:ins>
            <w:ins w:id="856" w:author="Reihaneh Malekafzaliardakani" w:date="2023-02-23T22:09:00Z">
              <w:r w:rsidR="00D35117">
                <w:rPr>
                  <w:lang w:eastAsia="ja-JP"/>
                </w:rPr>
                <w:t>2</w:t>
              </w:r>
            </w:ins>
          </w:p>
        </w:tc>
        <w:tc>
          <w:tcPr>
            <w:tcW w:w="3310" w:type="dxa"/>
            <w:tcBorders>
              <w:top w:val="single" w:sz="4" w:space="0" w:color="auto"/>
              <w:left w:val="single" w:sz="4" w:space="0" w:color="auto"/>
              <w:bottom w:val="single" w:sz="4" w:space="0" w:color="auto"/>
              <w:right w:val="single" w:sz="4" w:space="0" w:color="auto"/>
            </w:tcBorders>
            <w:hideMark/>
          </w:tcPr>
          <w:p w14:paraId="43B923AF" w14:textId="7640297F" w:rsidR="002210AA" w:rsidRDefault="002210AA" w:rsidP="001B7EA6">
            <w:pPr>
              <w:pStyle w:val="TAC"/>
              <w:rPr>
                <w:ins w:id="857" w:author="Reihaneh Malekafzaliardakani" w:date="2023-02-13T17:42:00Z"/>
                <w:rFonts w:cs="Arial"/>
                <w:lang w:eastAsia="fr-FR"/>
              </w:rPr>
            </w:pPr>
            <w:ins w:id="858" w:author="Reihaneh Malekafzaliardakani" w:date="2023-02-13T17:42:00Z">
              <w:r>
                <w:rPr>
                  <w:lang w:eastAsia="ja-JP"/>
                </w:rPr>
                <w:t>0</w:t>
              </w:r>
            </w:ins>
          </w:p>
        </w:tc>
      </w:tr>
    </w:tbl>
    <w:p w14:paraId="3AB65450" w14:textId="77777777" w:rsidR="002210AA" w:rsidRPr="0086265D" w:rsidRDefault="002210AA" w:rsidP="002210AA">
      <w:pPr>
        <w:rPr>
          <w:ins w:id="859" w:author="Reihaneh Malekafzaliardakani" w:date="2023-02-13T17:42:00Z"/>
        </w:rPr>
      </w:pPr>
    </w:p>
    <w:p w14:paraId="7FCD5B93" w14:textId="77777777" w:rsidR="002210AA" w:rsidRPr="0032745D" w:rsidDel="009D201B" w:rsidRDefault="002210AA" w:rsidP="002210AA">
      <w:pPr>
        <w:rPr>
          <w:ins w:id="860" w:author="Reihaneh Malekafzaliardakani" w:date="2023-02-13T17:42:00Z"/>
          <w:del w:id="861" w:author="Ericsson" w:date="2022-09-26T11:57:00Z"/>
          <w:rFonts w:eastAsiaTheme="minorEastAsia"/>
        </w:rPr>
      </w:pPr>
    </w:p>
    <w:p w14:paraId="043F006E" w14:textId="77777777" w:rsidR="002210AA" w:rsidDel="009D201B" w:rsidRDefault="002210AA" w:rsidP="002210AA">
      <w:pPr>
        <w:rPr>
          <w:ins w:id="862" w:author="Reihaneh Malekafzaliardakani" w:date="2023-02-13T17:42:00Z"/>
          <w:del w:id="863" w:author="Ericsson" w:date="2022-09-26T11:57:00Z"/>
          <w:lang w:eastAsia="ja-JP"/>
        </w:rPr>
      </w:pPr>
    </w:p>
    <w:p w14:paraId="00003057" w14:textId="77777777" w:rsidR="002210AA" w:rsidRDefault="002210AA" w:rsidP="002210AA">
      <w:pPr>
        <w:rPr>
          <w:ins w:id="864" w:author="Reihaneh Malekafzaliardakani" w:date="2023-02-13T17:42:00Z"/>
          <w:lang w:eastAsia="ja-JP"/>
        </w:rPr>
      </w:pPr>
    </w:p>
    <w:p w14:paraId="224B2BCF" w14:textId="77777777" w:rsidR="002210AA" w:rsidRDefault="002210AA" w:rsidP="002210AA">
      <w:pPr>
        <w:rPr>
          <w:ins w:id="865"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7E9DE885" w14:textId="006BBFC0" w:rsidR="00BF27EA" w:rsidRDefault="00BF27EA" w:rsidP="00BF27EA">
      <w:r w:rsidRPr="006B730C">
        <w:rPr>
          <w:rFonts w:hint="eastAsia"/>
        </w:rPr>
        <w:t>[1]</w:t>
      </w:r>
      <w:r w:rsidRPr="006B730C">
        <w:t xml:space="preserve"> </w:t>
      </w:r>
      <w:r w:rsidRPr="006B730C">
        <w:tab/>
      </w:r>
      <w:r w:rsidR="005914ED" w:rsidRPr="005914ED">
        <w:t xml:space="preserve"> RP-223078</w:t>
      </w:r>
      <w:r w:rsidRPr="006B730C">
        <w:t xml:space="preserve">, </w:t>
      </w:r>
      <w:r w:rsidR="00A26344">
        <w:rPr>
          <w:lang w:eastAsia="zh-TW"/>
        </w:rPr>
        <w:t>Rel-18 Dual Connectivity (DC) of 1 band LTE (1DL/1UL) and 1 NR band (1DL/1UL)</w:t>
      </w:r>
      <w:r w:rsidR="00A26344">
        <w:t xml:space="preserve">, </w:t>
      </w:r>
      <w:r w:rsidR="00A26344" w:rsidRPr="00A26344">
        <w:t>CHTTL</w:t>
      </w:r>
    </w:p>
    <w:p w14:paraId="6C9CFDAE" w14:textId="77777777" w:rsidR="00DD3AE0" w:rsidRPr="00DD3AE0" w:rsidRDefault="00DD3AE0" w:rsidP="00DD3AE0">
      <w:pPr>
        <w:rPr>
          <w:ins w:id="866" w:author="Per Lindell" w:date="2019-02-01T09:14:00Z"/>
          <w:lang w:eastAsia="ja-JP"/>
        </w:rPr>
      </w:pPr>
    </w:p>
    <w:bookmarkEnd w:id="0"/>
    <w:bookmarkEnd w:id="1"/>
    <w:bookmarkEnd w:id="2"/>
    <w:bookmarkEnd w:id="3"/>
    <w:bookmarkEnd w:id="4"/>
    <w:bookmarkEnd w:id="7"/>
    <w:bookmarkEnd w:id="8"/>
    <w:bookmarkEnd w:id="9"/>
    <w:bookmarkEnd w:id="10"/>
    <w:bookmarkEnd w:id="11"/>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C0984" w14:textId="77777777" w:rsidR="001C7A59" w:rsidRDefault="001C7A59">
      <w:r>
        <w:separator/>
      </w:r>
    </w:p>
  </w:endnote>
  <w:endnote w:type="continuationSeparator" w:id="0">
    <w:p w14:paraId="4BF60DCD" w14:textId="77777777" w:rsidR="001C7A59" w:rsidRDefault="001C7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1A0B8" w14:textId="77777777" w:rsidR="001C7A59" w:rsidRDefault="001C7A59">
      <w:r>
        <w:separator/>
      </w:r>
    </w:p>
  </w:footnote>
  <w:footnote w:type="continuationSeparator" w:id="0">
    <w:p w14:paraId="1F7D4ADF" w14:textId="77777777" w:rsidR="001C7A59" w:rsidRDefault="001C7A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361A"/>
    <w:rsid w:val="0000483F"/>
    <w:rsid w:val="00011EB2"/>
    <w:rsid w:val="00012553"/>
    <w:rsid w:val="00012AE5"/>
    <w:rsid w:val="00014D09"/>
    <w:rsid w:val="00015515"/>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4F69"/>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3FAE"/>
    <w:rsid w:val="000B58BB"/>
    <w:rsid w:val="000B7955"/>
    <w:rsid w:val="000C2523"/>
    <w:rsid w:val="000C69E7"/>
    <w:rsid w:val="000D2780"/>
    <w:rsid w:val="000D6AF3"/>
    <w:rsid w:val="000D6CFC"/>
    <w:rsid w:val="000F030D"/>
    <w:rsid w:val="000F0D5A"/>
    <w:rsid w:val="000F0E84"/>
    <w:rsid w:val="000F1A85"/>
    <w:rsid w:val="000F7D4A"/>
    <w:rsid w:val="00103510"/>
    <w:rsid w:val="001053BE"/>
    <w:rsid w:val="00107A18"/>
    <w:rsid w:val="0011098A"/>
    <w:rsid w:val="00111782"/>
    <w:rsid w:val="00113F5F"/>
    <w:rsid w:val="001147AD"/>
    <w:rsid w:val="00114A4F"/>
    <w:rsid w:val="00116EB9"/>
    <w:rsid w:val="00116F2B"/>
    <w:rsid w:val="0012251E"/>
    <w:rsid w:val="001265E3"/>
    <w:rsid w:val="0013134C"/>
    <w:rsid w:val="001325AA"/>
    <w:rsid w:val="00133BEF"/>
    <w:rsid w:val="00135A8E"/>
    <w:rsid w:val="00136047"/>
    <w:rsid w:val="0013685B"/>
    <w:rsid w:val="00136DDD"/>
    <w:rsid w:val="00142B00"/>
    <w:rsid w:val="001451C4"/>
    <w:rsid w:val="00146178"/>
    <w:rsid w:val="00146442"/>
    <w:rsid w:val="001476C0"/>
    <w:rsid w:val="00161B27"/>
    <w:rsid w:val="00163E73"/>
    <w:rsid w:val="00164BBF"/>
    <w:rsid w:val="001719F3"/>
    <w:rsid w:val="001724CD"/>
    <w:rsid w:val="001733F0"/>
    <w:rsid w:val="00174ECB"/>
    <w:rsid w:val="001762B4"/>
    <w:rsid w:val="00180CAA"/>
    <w:rsid w:val="00182754"/>
    <w:rsid w:val="00191CFD"/>
    <w:rsid w:val="00191E0F"/>
    <w:rsid w:val="00195DC7"/>
    <w:rsid w:val="001A08AA"/>
    <w:rsid w:val="001A29C0"/>
    <w:rsid w:val="001A2E42"/>
    <w:rsid w:val="001A6AD8"/>
    <w:rsid w:val="001B195A"/>
    <w:rsid w:val="001B245E"/>
    <w:rsid w:val="001B395A"/>
    <w:rsid w:val="001C0E61"/>
    <w:rsid w:val="001C5C7E"/>
    <w:rsid w:val="001C79C0"/>
    <w:rsid w:val="001C7A59"/>
    <w:rsid w:val="001D15E7"/>
    <w:rsid w:val="001D1836"/>
    <w:rsid w:val="001D27A5"/>
    <w:rsid w:val="001D3132"/>
    <w:rsid w:val="001D33AC"/>
    <w:rsid w:val="001D4A61"/>
    <w:rsid w:val="001E365F"/>
    <w:rsid w:val="001E6CB1"/>
    <w:rsid w:val="001E73B6"/>
    <w:rsid w:val="001F239F"/>
    <w:rsid w:val="001F28B0"/>
    <w:rsid w:val="001F5D7E"/>
    <w:rsid w:val="001F7248"/>
    <w:rsid w:val="00200546"/>
    <w:rsid w:val="00203346"/>
    <w:rsid w:val="00204749"/>
    <w:rsid w:val="00205C6F"/>
    <w:rsid w:val="0020736B"/>
    <w:rsid w:val="002107C5"/>
    <w:rsid w:val="00210BDF"/>
    <w:rsid w:val="00214FBD"/>
    <w:rsid w:val="002210AA"/>
    <w:rsid w:val="00221528"/>
    <w:rsid w:val="00221C98"/>
    <w:rsid w:val="002244BB"/>
    <w:rsid w:val="002255F2"/>
    <w:rsid w:val="002259EF"/>
    <w:rsid w:val="002322EB"/>
    <w:rsid w:val="00233475"/>
    <w:rsid w:val="00240C0C"/>
    <w:rsid w:val="0024133D"/>
    <w:rsid w:val="00245A34"/>
    <w:rsid w:val="00245C69"/>
    <w:rsid w:val="002474A7"/>
    <w:rsid w:val="002507A8"/>
    <w:rsid w:val="00252063"/>
    <w:rsid w:val="002552D7"/>
    <w:rsid w:val="0025624C"/>
    <w:rsid w:val="002567D5"/>
    <w:rsid w:val="0026164C"/>
    <w:rsid w:val="00263435"/>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7CCC"/>
    <w:rsid w:val="003020BF"/>
    <w:rsid w:val="003068A9"/>
    <w:rsid w:val="0031095D"/>
    <w:rsid w:val="00310B83"/>
    <w:rsid w:val="00312266"/>
    <w:rsid w:val="00312AD1"/>
    <w:rsid w:val="00314C44"/>
    <w:rsid w:val="00314D5A"/>
    <w:rsid w:val="003173FC"/>
    <w:rsid w:val="00317AA3"/>
    <w:rsid w:val="00317E4F"/>
    <w:rsid w:val="00320CDA"/>
    <w:rsid w:val="003211BF"/>
    <w:rsid w:val="00323D95"/>
    <w:rsid w:val="00324BF9"/>
    <w:rsid w:val="0032745D"/>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4D0A"/>
    <w:rsid w:val="0037768C"/>
    <w:rsid w:val="00377737"/>
    <w:rsid w:val="0038515D"/>
    <w:rsid w:val="003858D2"/>
    <w:rsid w:val="00387054"/>
    <w:rsid w:val="00387CF6"/>
    <w:rsid w:val="003940C5"/>
    <w:rsid w:val="003949D0"/>
    <w:rsid w:val="00396A7A"/>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766"/>
    <w:rsid w:val="003D3A8B"/>
    <w:rsid w:val="003D5017"/>
    <w:rsid w:val="003D6187"/>
    <w:rsid w:val="003E08C5"/>
    <w:rsid w:val="003E16CC"/>
    <w:rsid w:val="003E4F75"/>
    <w:rsid w:val="003E533B"/>
    <w:rsid w:val="003E6C3F"/>
    <w:rsid w:val="003E7286"/>
    <w:rsid w:val="003E747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473A8"/>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5675"/>
    <w:rsid w:val="00496DC0"/>
    <w:rsid w:val="00497014"/>
    <w:rsid w:val="004A185D"/>
    <w:rsid w:val="004A66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4F5C16"/>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667F"/>
    <w:rsid w:val="00540FE8"/>
    <w:rsid w:val="00541B90"/>
    <w:rsid w:val="00546BC8"/>
    <w:rsid w:val="00550465"/>
    <w:rsid w:val="005508C3"/>
    <w:rsid w:val="00551BA1"/>
    <w:rsid w:val="00554093"/>
    <w:rsid w:val="00555599"/>
    <w:rsid w:val="00555DC6"/>
    <w:rsid w:val="00563C43"/>
    <w:rsid w:val="00563C44"/>
    <w:rsid w:val="005650D0"/>
    <w:rsid w:val="00566158"/>
    <w:rsid w:val="00567785"/>
    <w:rsid w:val="00567C6A"/>
    <w:rsid w:val="0057126E"/>
    <w:rsid w:val="00571EE5"/>
    <w:rsid w:val="00573281"/>
    <w:rsid w:val="00573B15"/>
    <w:rsid w:val="005775A7"/>
    <w:rsid w:val="00577780"/>
    <w:rsid w:val="005805C5"/>
    <w:rsid w:val="005914ED"/>
    <w:rsid w:val="00593079"/>
    <w:rsid w:val="00597D62"/>
    <w:rsid w:val="005A04B5"/>
    <w:rsid w:val="005A2973"/>
    <w:rsid w:val="005A3247"/>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E7F73"/>
    <w:rsid w:val="005F175B"/>
    <w:rsid w:val="005F2E53"/>
    <w:rsid w:val="005F2F70"/>
    <w:rsid w:val="005F4BCF"/>
    <w:rsid w:val="005F5A97"/>
    <w:rsid w:val="005F5C22"/>
    <w:rsid w:val="005F7054"/>
    <w:rsid w:val="00605271"/>
    <w:rsid w:val="00610E23"/>
    <w:rsid w:val="0061133F"/>
    <w:rsid w:val="006113C6"/>
    <w:rsid w:val="00611ACE"/>
    <w:rsid w:val="00617150"/>
    <w:rsid w:val="006213B7"/>
    <w:rsid w:val="00622174"/>
    <w:rsid w:val="0062273F"/>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A8D"/>
    <w:rsid w:val="00684B7E"/>
    <w:rsid w:val="00684F82"/>
    <w:rsid w:val="00685787"/>
    <w:rsid w:val="006858FE"/>
    <w:rsid w:val="00687F53"/>
    <w:rsid w:val="00691123"/>
    <w:rsid w:val="0069311A"/>
    <w:rsid w:val="00693FFC"/>
    <w:rsid w:val="00694020"/>
    <w:rsid w:val="00694770"/>
    <w:rsid w:val="0069560D"/>
    <w:rsid w:val="0069599F"/>
    <w:rsid w:val="006972A5"/>
    <w:rsid w:val="006973FD"/>
    <w:rsid w:val="00697448"/>
    <w:rsid w:val="006A3F92"/>
    <w:rsid w:val="006B1D32"/>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E74CB"/>
    <w:rsid w:val="006F4194"/>
    <w:rsid w:val="006F514D"/>
    <w:rsid w:val="006F6631"/>
    <w:rsid w:val="0070646B"/>
    <w:rsid w:val="007117E1"/>
    <w:rsid w:val="00711CA7"/>
    <w:rsid w:val="00711F4C"/>
    <w:rsid w:val="007148E6"/>
    <w:rsid w:val="00714F1C"/>
    <w:rsid w:val="0072067C"/>
    <w:rsid w:val="0072190E"/>
    <w:rsid w:val="00724574"/>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75A55"/>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A7BE1"/>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0A85"/>
    <w:rsid w:val="008043A0"/>
    <w:rsid w:val="00804B72"/>
    <w:rsid w:val="00806198"/>
    <w:rsid w:val="00806600"/>
    <w:rsid w:val="0081171B"/>
    <w:rsid w:val="00813043"/>
    <w:rsid w:val="00814E1C"/>
    <w:rsid w:val="00820490"/>
    <w:rsid w:val="008229AB"/>
    <w:rsid w:val="008237F4"/>
    <w:rsid w:val="0083145F"/>
    <w:rsid w:val="00835DAF"/>
    <w:rsid w:val="00841E0A"/>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0410"/>
    <w:rsid w:val="008911E2"/>
    <w:rsid w:val="00895990"/>
    <w:rsid w:val="00895B0F"/>
    <w:rsid w:val="00896F1E"/>
    <w:rsid w:val="008A04BF"/>
    <w:rsid w:val="008A1C40"/>
    <w:rsid w:val="008A26CA"/>
    <w:rsid w:val="008A4D8F"/>
    <w:rsid w:val="008A4EE0"/>
    <w:rsid w:val="008A5FA5"/>
    <w:rsid w:val="008A6CDD"/>
    <w:rsid w:val="008A6F50"/>
    <w:rsid w:val="008A72BF"/>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4121"/>
    <w:rsid w:val="009360EF"/>
    <w:rsid w:val="009364BE"/>
    <w:rsid w:val="009377C7"/>
    <w:rsid w:val="00940DF3"/>
    <w:rsid w:val="00951A58"/>
    <w:rsid w:val="00952C02"/>
    <w:rsid w:val="00956FD7"/>
    <w:rsid w:val="00960B63"/>
    <w:rsid w:val="00961B95"/>
    <w:rsid w:val="009639D1"/>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44DA"/>
    <w:rsid w:val="009A7CF1"/>
    <w:rsid w:val="009B128C"/>
    <w:rsid w:val="009B795A"/>
    <w:rsid w:val="009C48C6"/>
    <w:rsid w:val="009C5ADB"/>
    <w:rsid w:val="009C6BBC"/>
    <w:rsid w:val="009C7F14"/>
    <w:rsid w:val="009C7F3A"/>
    <w:rsid w:val="009C7FAF"/>
    <w:rsid w:val="009D0ADA"/>
    <w:rsid w:val="009D184A"/>
    <w:rsid w:val="009D1C12"/>
    <w:rsid w:val="009D201B"/>
    <w:rsid w:val="009D2D67"/>
    <w:rsid w:val="009D46F9"/>
    <w:rsid w:val="009D56C2"/>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26344"/>
    <w:rsid w:val="00A30E71"/>
    <w:rsid w:val="00A32CCA"/>
    <w:rsid w:val="00A33D3B"/>
    <w:rsid w:val="00A3585F"/>
    <w:rsid w:val="00A41C75"/>
    <w:rsid w:val="00A504FF"/>
    <w:rsid w:val="00A507F6"/>
    <w:rsid w:val="00A53020"/>
    <w:rsid w:val="00A55668"/>
    <w:rsid w:val="00A61C10"/>
    <w:rsid w:val="00A64BFA"/>
    <w:rsid w:val="00A64C62"/>
    <w:rsid w:val="00A70895"/>
    <w:rsid w:val="00A71825"/>
    <w:rsid w:val="00A73C46"/>
    <w:rsid w:val="00A73FF4"/>
    <w:rsid w:val="00A770C6"/>
    <w:rsid w:val="00A839A3"/>
    <w:rsid w:val="00A8569E"/>
    <w:rsid w:val="00A87B1C"/>
    <w:rsid w:val="00A92999"/>
    <w:rsid w:val="00A954B5"/>
    <w:rsid w:val="00AA3068"/>
    <w:rsid w:val="00AA392E"/>
    <w:rsid w:val="00AA4AA1"/>
    <w:rsid w:val="00AA4DFA"/>
    <w:rsid w:val="00AA52BD"/>
    <w:rsid w:val="00AA7104"/>
    <w:rsid w:val="00AB1482"/>
    <w:rsid w:val="00AB28CE"/>
    <w:rsid w:val="00AB2C18"/>
    <w:rsid w:val="00AB3629"/>
    <w:rsid w:val="00AB38A3"/>
    <w:rsid w:val="00AB5902"/>
    <w:rsid w:val="00AB60E1"/>
    <w:rsid w:val="00AD35B2"/>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36F0"/>
    <w:rsid w:val="00B364E5"/>
    <w:rsid w:val="00B37F49"/>
    <w:rsid w:val="00B4089B"/>
    <w:rsid w:val="00B41E41"/>
    <w:rsid w:val="00B4683F"/>
    <w:rsid w:val="00B477BE"/>
    <w:rsid w:val="00B52D8C"/>
    <w:rsid w:val="00B54A26"/>
    <w:rsid w:val="00B575CC"/>
    <w:rsid w:val="00B61FA6"/>
    <w:rsid w:val="00B62B38"/>
    <w:rsid w:val="00B63B07"/>
    <w:rsid w:val="00B63CF3"/>
    <w:rsid w:val="00B64562"/>
    <w:rsid w:val="00B64A20"/>
    <w:rsid w:val="00B7029A"/>
    <w:rsid w:val="00B8118D"/>
    <w:rsid w:val="00B83D16"/>
    <w:rsid w:val="00B8446C"/>
    <w:rsid w:val="00B8546B"/>
    <w:rsid w:val="00B861A4"/>
    <w:rsid w:val="00B87F46"/>
    <w:rsid w:val="00B90821"/>
    <w:rsid w:val="00B91420"/>
    <w:rsid w:val="00B9339C"/>
    <w:rsid w:val="00B96E02"/>
    <w:rsid w:val="00BA120D"/>
    <w:rsid w:val="00BA1CEC"/>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628E"/>
    <w:rsid w:val="00C17BB4"/>
    <w:rsid w:val="00C20392"/>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295E"/>
    <w:rsid w:val="00CA442B"/>
    <w:rsid w:val="00CB12DD"/>
    <w:rsid w:val="00CB1711"/>
    <w:rsid w:val="00CB5069"/>
    <w:rsid w:val="00CC26CC"/>
    <w:rsid w:val="00CC5A49"/>
    <w:rsid w:val="00CC5EBC"/>
    <w:rsid w:val="00CD0411"/>
    <w:rsid w:val="00CD462D"/>
    <w:rsid w:val="00CD4D2E"/>
    <w:rsid w:val="00CD56E5"/>
    <w:rsid w:val="00CD71FB"/>
    <w:rsid w:val="00CE0287"/>
    <w:rsid w:val="00CE19E1"/>
    <w:rsid w:val="00CE4DB6"/>
    <w:rsid w:val="00CE5DB0"/>
    <w:rsid w:val="00CF0459"/>
    <w:rsid w:val="00CF1EC6"/>
    <w:rsid w:val="00CF3CFF"/>
    <w:rsid w:val="00CF71ED"/>
    <w:rsid w:val="00CF7547"/>
    <w:rsid w:val="00D00FC3"/>
    <w:rsid w:val="00D06065"/>
    <w:rsid w:val="00D06773"/>
    <w:rsid w:val="00D10090"/>
    <w:rsid w:val="00D1229D"/>
    <w:rsid w:val="00D232EC"/>
    <w:rsid w:val="00D24AF0"/>
    <w:rsid w:val="00D24E60"/>
    <w:rsid w:val="00D27360"/>
    <w:rsid w:val="00D27565"/>
    <w:rsid w:val="00D27A0C"/>
    <w:rsid w:val="00D30413"/>
    <w:rsid w:val="00D309D9"/>
    <w:rsid w:val="00D329B7"/>
    <w:rsid w:val="00D32A85"/>
    <w:rsid w:val="00D32B19"/>
    <w:rsid w:val="00D35117"/>
    <w:rsid w:val="00D43374"/>
    <w:rsid w:val="00D44105"/>
    <w:rsid w:val="00D443C1"/>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72D9"/>
    <w:rsid w:val="00DE0BA2"/>
    <w:rsid w:val="00DE3051"/>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268"/>
    <w:rsid w:val="00E7523D"/>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A428D"/>
    <w:rsid w:val="00EB01E1"/>
    <w:rsid w:val="00EB41E9"/>
    <w:rsid w:val="00EB41FB"/>
    <w:rsid w:val="00EC0E58"/>
    <w:rsid w:val="00EC1F92"/>
    <w:rsid w:val="00EC3C31"/>
    <w:rsid w:val="00ED2AC6"/>
    <w:rsid w:val="00ED2D1F"/>
    <w:rsid w:val="00ED37CE"/>
    <w:rsid w:val="00ED3CB1"/>
    <w:rsid w:val="00ED3D37"/>
    <w:rsid w:val="00ED7DD2"/>
    <w:rsid w:val="00EE6FF9"/>
    <w:rsid w:val="00EF28D1"/>
    <w:rsid w:val="00EF3CEF"/>
    <w:rsid w:val="00EF4464"/>
    <w:rsid w:val="00EF61A9"/>
    <w:rsid w:val="00EF65F9"/>
    <w:rsid w:val="00F047A3"/>
    <w:rsid w:val="00F065D6"/>
    <w:rsid w:val="00F07A19"/>
    <w:rsid w:val="00F11E69"/>
    <w:rsid w:val="00F14FDB"/>
    <w:rsid w:val="00F156A9"/>
    <w:rsid w:val="00F15999"/>
    <w:rsid w:val="00F171DF"/>
    <w:rsid w:val="00F17A0C"/>
    <w:rsid w:val="00F225E8"/>
    <w:rsid w:val="00F24555"/>
    <w:rsid w:val="00F24C57"/>
    <w:rsid w:val="00F25A38"/>
    <w:rsid w:val="00F30C25"/>
    <w:rsid w:val="00F325ED"/>
    <w:rsid w:val="00F34007"/>
    <w:rsid w:val="00F36C0E"/>
    <w:rsid w:val="00F374C7"/>
    <w:rsid w:val="00F41C06"/>
    <w:rsid w:val="00F42C4A"/>
    <w:rsid w:val="00F43822"/>
    <w:rsid w:val="00F44CE4"/>
    <w:rsid w:val="00F455FC"/>
    <w:rsid w:val="00F4741E"/>
    <w:rsid w:val="00F47434"/>
    <w:rsid w:val="00F508DC"/>
    <w:rsid w:val="00F50923"/>
    <w:rsid w:val="00F549C0"/>
    <w:rsid w:val="00F55C84"/>
    <w:rsid w:val="00F575B4"/>
    <w:rsid w:val="00F6112E"/>
    <w:rsid w:val="00F61554"/>
    <w:rsid w:val="00F62403"/>
    <w:rsid w:val="00F638D0"/>
    <w:rsid w:val="00F664BC"/>
    <w:rsid w:val="00F67EB5"/>
    <w:rsid w:val="00F70128"/>
    <w:rsid w:val="00F734DB"/>
    <w:rsid w:val="00F76C49"/>
    <w:rsid w:val="00F771DE"/>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1CE2"/>
    <w:rsid w:val="00FC409E"/>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4</Pages>
  <Words>1060</Words>
  <Characters>5573</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44</cp:revision>
  <cp:lastPrinted>2013-07-05T12:11:00Z</cp:lastPrinted>
  <dcterms:created xsi:type="dcterms:W3CDTF">2023-02-14T10:18:00Z</dcterms:created>
  <dcterms:modified xsi:type="dcterms:W3CDTF">2023-03-02T09:39:00Z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